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3261F98F"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6F2E41">
        <w:rPr>
          <w:b/>
          <w:kern w:val="2"/>
          <w:lang w:eastAsia="zh-CN"/>
        </w:rPr>
        <w:t>8</w:t>
      </w:r>
      <w:r w:rsidR="00A47C5E">
        <w:rPr>
          <w:b/>
          <w:kern w:val="2"/>
          <w:lang w:eastAsia="zh-CN"/>
        </w:rPr>
        <w:t>bis</w:t>
      </w:r>
      <w:bookmarkStart w:id="0" w:name="_GoBack"/>
      <w:bookmarkEnd w:id="0"/>
      <w:r w:rsidR="00972929" w:rsidRPr="00CF195E">
        <w:rPr>
          <w:b/>
          <w:kern w:val="2"/>
          <w:lang w:eastAsia="zh-CN"/>
        </w:rPr>
        <w:tab/>
      </w:r>
      <w:r w:rsidR="00414F11" w:rsidRPr="00414F11">
        <w:rPr>
          <w:b/>
          <w:kern w:val="2"/>
          <w:lang w:eastAsia="zh-CN"/>
        </w:rPr>
        <w:t>R1-</w:t>
      </w:r>
      <w:r w:rsidR="00CA6F84" w:rsidRPr="00414F11">
        <w:rPr>
          <w:b/>
          <w:kern w:val="2"/>
          <w:lang w:eastAsia="zh-CN"/>
        </w:rPr>
        <w:t>1</w:t>
      </w:r>
      <w:r w:rsidR="00CA6F84">
        <w:rPr>
          <w:b/>
          <w:kern w:val="2"/>
          <w:lang w:eastAsia="zh-CN"/>
        </w:rPr>
        <w:t>9</w:t>
      </w:r>
      <w:r w:rsidR="00CA6F84">
        <w:rPr>
          <w:b/>
          <w:kern w:val="2"/>
          <w:lang w:eastAsia="zh-CN"/>
        </w:rPr>
        <w:t>11357</w:t>
      </w:r>
    </w:p>
    <w:p w14:paraId="0FCA8B85" w14:textId="68E0277E" w:rsidR="009C0564" w:rsidRPr="00CF195E" w:rsidRDefault="00A47C5E" w:rsidP="00A418F5">
      <w:pPr>
        <w:rPr>
          <w:b/>
          <w:kern w:val="2"/>
          <w:lang w:eastAsia="zh-CN"/>
        </w:rPr>
      </w:pPr>
      <w:r>
        <w:rPr>
          <w:b/>
          <w:kern w:val="2"/>
          <w:lang w:eastAsia="zh-CN"/>
        </w:rPr>
        <w:t>Chongqing</w:t>
      </w:r>
      <w:r w:rsidR="00F31A53">
        <w:rPr>
          <w:b/>
          <w:kern w:val="2"/>
          <w:lang w:eastAsia="zh-CN"/>
        </w:rPr>
        <w:t xml:space="preserve">, </w:t>
      </w:r>
      <w:r w:rsidR="008F7AEF">
        <w:rPr>
          <w:b/>
          <w:kern w:val="2"/>
          <w:lang w:eastAsia="zh-CN"/>
        </w:rPr>
        <w:t>Czech Republic</w:t>
      </w:r>
      <w:r w:rsidR="00F31A53">
        <w:rPr>
          <w:b/>
          <w:kern w:val="2"/>
          <w:lang w:eastAsia="zh-CN"/>
        </w:rPr>
        <w:t xml:space="preserve">, </w:t>
      </w:r>
      <w:r w:rsidR="008D33B9" w:rsidRPr="008D33B9">
        <w:rPr>
          <w:b/>
          <w:kern w:val="2"/>
          <w:lang w:eastAsia="zh-CN"/>
        </w:rPr>
        <w:t>August 26</w:t>
      </w:r>
      <w:r w:rsidR="008D33B9" w:rsidRPr="008D33B9">
        <w:rPr>
          <w:b/>
          <w:kern w:val="2"/>
          <w:vertAlign w:val="superscript"/>
          <w:lang w:eastAsia="zh-CN"/>
        </w:rPr>
        <w:t>th</w:t>
      </w:r>
      <w:r w:rsidR="008D33B9" w:rsidRPr="008D33B9">
        <w:rPr>
          <w:b/>
          <w:kern w:val="2"/>
          <w:lang w:eastAsia="zh-CN"/>
        </w:rPr>
        <w:t xml:space="preserve"> – 30</w:t>
      </w:r>
      <w:r w:rsidR="008D33B9" w:rsidRPr="008D33B9">
        <w:rPr>
          <w:b/>
          <w:kern w:val="2"/>
          <w:vertAlign w:val="superscript"/>
          <w:lang w:eastAsia="zh-CN"/>
        </w:rPr>
        <w:t>th</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627C4C1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B60E73">
        <w:rPr>
          <w:rFonts w:hint="eastAsia"/>
          <w:b/>
          <w:kern w:val="2"/>
          <w:lang w:eastAsia="zh-CN"/>
        </w:rPr>
        <w:t>F</w:t>
      </w:r>
      <w:r w:rsidR="00E56E87">
        <w:rPr>
          <w:b/>
          <w:kern w:val="2"/>
          <w:lang w:eastAsia="zh-CN"/>
        </w:rPr>
        <w:t>eature</w:t>
      </w:r>
      <w:r w:rsidR="001C721F">
        <w:rPr>
          <w:b/>
          <w:kern w:val="2"/>
          <w:lang w:eastAsia="zh-CN"/>
        </w:rPr>
        <w:t xml:space="preserve"> </w:t>
      </w:r>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CE2892D"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w:t>
      </w:r>
      <w:r w:rsidR="00010660">
        <w:rPr>
          <w:rFonts w:eastAsiaTheme="minorEastAsia"/>
          <w:lang w:eastAsia="zh-CN"/>
        </w:rPr>
        <w:t>1</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85546E">
      <w:pPr>
        <w:numPr>
          <w:ilvl w:val="0"/>
          <w:numId w:val="8"/>
        </w:numPr>
        <w:overflowPunct w:val="0"/>
        <w:snapToGrid/>
        <w:ind w:hanging="357"/>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4E4512C" w14:textId="09B15B0F" w:rsidR="00546B4D" w:rsidRDefault="00546B4D" w:rsidP="00A47157">
      <w:pPr>
        <w:rPr>
          <w:rFonts w:eastAsiaTheme="minorEastAsia"/>
          <w:lang w:eastAsia="zh-CN"/>
        </w:rPr>
      </w:pPr>
      <w:r>
        <w:rPr>
          <w:rFonts w:eastAsiaTheme="minorEastAsia" w:hint="eastAsia"/>
          <w:lang w:eastAsia="zh-CN"/>
        </w:rPr>
        <w:t xml:space="preserve">The agreements achieved </w:t>
      </w:r>
      <w:r w:rsidR="00CF7086">
        <w:rPr>
          <w:rFonts w:eastAsiaTheme="minorEastAsia" w:hint="eastAsia"/>
          <w:lang w:eastAsia="zh-CN"/>
        </w:rPr>
        <w:t>from</w:t>
      </w:r>
      <w:r w:rsidR="00CF7086">
        <w:rPr>
          <w:rFonts w:eastAsiaTheme="minorEastAsia"/>
          <w:lang w:eastAsia="zh-CN"/>
        </w:rPr>
        <w:t xml:space="preserve"> </w:t>
      </w:r>
      <w:r>
        <w:rPr>
          <w:rFonts w:eastAsiaTheme="minorEastAsia" w:hint="eastAsia"/>
          <w:lang w:eastAsia="zh-CN"/>
        </w:rPr>
        <w:t>RAN1#9</w:t>
      </w:r>
      <w:r w:rsidR="00CF7086">
        <w:rPr>
          <w:rFonts w:eastAsiaTheme="minorEastAsia"/>
          <w:lang w:eastAsia="zh-CN"/>
        </w:rPr>
        <w:t>6 to RAN1#9</w:t>
      </w:r>
      <w:r w:rsidR="00010660">
        <w:rPr>
          <w:rFonts w:eastAsiaTheme="minorEastAsia"/>
          <w:lang w:eastAsia="zh-CN"/>
        </w:rPr>
        <w:t>8</w:t>
      </w:r>
      <w:r w:rsidR="00CF7086">
        <w:rPr>
          <w:rFonts w:eastAsiaTheme="minorEastAsia"/>
          <w:lang w:eastAsia="zh-CN"/>
        </w:rPr>
        <w:t xml:space="preserve"> meetings</w:t>
      </w:r>
      <w:r>
        <w:rPr>
          <w:rFonts w:eastAsiaTheme="minorEastAsia"/>
          <w:lang w:eastAsia="zh-CN"/>
        </w:rPr>
        <w:t xml:space="preserve"> are listed </w:t>
      </w:r>
      <w:r w:rsidR="00CF7086">
        <w:rPr>
          <w:rFonts w:eastAsiaTheme="minorEastAsia" w:hint="eastAsia"/>
          <w:lang w:eastAsia="zh-CN"/>
        </w:rPr>
        <w:t>in</w:t>
      </w:r>
      <w:r w:rsidR="00CF7086">
        <w:rPr>
          <w:rFonts w:eastAsiaTheme="minorEastAsia"/>
          <w:lang w:eastAsia="zh-CN"/>
        </w:rPr>
        <w:t xml:space="preserve"> </w:t>
      </w:r>
      <w:r w:rsidR="00F91023">
        <w:rPr>
          <w:rFonts w:eastAsiaTheme="minorEastAsia"/>
          <w:lang w:eastAsia="zh-CN"/>
        </w:rPr>
        <w:t xml:space="preserve">the </w:t>
      </w:r>
      <w:r w:rsidR="00CF7086">
        <w:rPr>
          <w:rFonts w:eastAsiaTheme="minorEastAsia"/>
          <w:lang w:eastAsia="zh-CN"/>
        </w:rPr>
        <w:t>Appendix</w:t>
      </w:r>
      <w:r w:rsidR="00F91023">
        <w:rPr>
          <w:rFonts w:eastAsiaTheme="minorEastAsia"/>
          <w:lang w:eastAsia="zh-CN"/>
        </w:rPr>
        <w:t>.</w:t>
      </w:r>
    </w:p>
    <w:p w14:paraId="1441A513" w14:textId="77777777" w:rsidR="00D50154" w:rsidRPr="00D50154" w:rsidRDefault="00D50154" w:rsidP="00A47157">
      <w:pPr>
        <w:rPr>
          <w:rFonts w:eastAsiaTheme="minorEastAsia"/>
          <w:lang w:val="en-GB"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479CF15A" w14:textId="77777777" w:rsidR="001B64DC" w:rsidRDefault="001B64DC" w:rsidP="001B64DC">
            <w:pPr>
              <w:rPr>
                <w:b/>
                <w:lang w:eastAsia="zh-CN"/>
              </w:rPr>
            </w:pPr>
            <w:r w:rsidRPr="00424096">
              <w:rPr>
                <w:b/>
              </w:rPr>
              <w:t>Pro</w:t>
            </w:r>
            <w:r w:rsidRPr="00424096">
              <w:rPr>
                <w:rFonts w:hint="eastAsia"/>
                <w:b/>
                <w:lang w:eastAsia="zh-CN"/>
              </w:rPr>
              <w:t>posal</w:t>
            </w:r>
            <w:r>
              <w:rPr>
                <w:b/>
                <w:lang w:eastAsia="zh-CN"/>
              </w:rPr>
              <w:t xml:space="preserve"> </w:t>
            </w:r>
            <w:r w:rsidRPr="00424096">
              <w:rPr>
                <w:rFonts w:hint="eastAsia"/>
                <w:b/>
                <w:lang w:eastAsia="zh-CN"/>
              </w:rPr>
              <w:t>1</w:t>
            </w:r>
            <w:r>
              <w:rPr>
                <w:rFonts w:hint="eastAsia"/>
                <w:b/>
                <w:lang w:eastAsia="zh-CN"/>
              </w:rPr>
              <w:t>:</w:t>
            </w:r>
            <w:r>
              <w:rPr>
                <w:b/>
                <w:lang w:eastAsia="zh-CN"/>
              </w:rPr>
              <w:t xml:space="preserve"> Support introducing sPUSCH and/or sPUCCH capability for Rel-16 UEs to enable sPUSCH and/or sPUCCH transmission in the SRS subframe.</w:t>
            </w:r>
          </w:p>
          <w:p w14:paraId="35D99D95" w14:textId="77777777" w:rsidR="001B64DC" w:rsidRPr="00330B0D" w:rsidRDefault="001B64DC" w:rsidP="001B64DC">
            <w:pPr>
              <w:rPr>
                <w:b/>
                <w:lang w:eastAsia="zh-CN"/>
              </w:rPr>
            </w:pPr>
            <w:r w:rsidRPr="00330B0D">
              <w:rPr>
                <w:b/>
              </w:rPr>
              <w:t>Pro</w:t>
            </w:r>
            <w:r w:rsidRPr="00330B0D">
              <w:rPr>
                <w:rFonts w:hint="eastAsia"/>
                <w:b/>
                <w:lang w:eastAsia="zh-CN"/>
              </w:rPr>
              <w:t>posal</w:t>
            </w:r>
            <w:r>
              <w:rPr>
                <w:b/>
                <w:lang w:eastAsia="zh-CN"/>
              </w:rPr>
              <w:t xml:space="preserve"> </w:t>
            </w:r>
            <w:r w:rsidRPr="00330B0D">
              <w:rPr>
                <w:b/>
                <w:lang w:eastAsia="zh-CN"/>
              </w:rPr>
              <w:t>2</w:t>
            </w:r>
            <w:r>
              <w:rPr>
                <w:b/>
                <w:lang w:eastAsia="zh-CN"/>
              </w:rPr>
              <w:t>: UE should delay partial SRS symbols that overlap with sPUSCH/sPUCCH in a subframe.</w:t>
            </w:r>
          </w:p>
          <w:p w14:paraId="700305AB" w14:textId="77777777" w:rsidR="001B64DC" w:rsidRDefault="001B64DC" w:rsidP="001B64DC">
            <w:pPr>
              <w:spacing w:after="0"/>
              <w:rPr>
                <w:b/>
              </w:rPr>
            </w:pPr>
            <w:r w:rsidRPr="009209E4">
              <w:rPr>
                <w:b/>
              </w:rPr>
              <w:t xml:space="preserve">Proposal </w:t>
            </w:r>
            <w:r>
              <w:rPr>
                <w:b/>
              </w:rPr>
              <w:t>3</w:t>
            </w:r>
            <w:r w:rsidRPr="009209E4">
              <w:rPr>
                <w:b/>
              </w:rPr>
              <w:t>:</w:t>
            </w:r>
            <w:r>
              <w:rPr>
                <w:b/>
              </w:rPr>
              <w:t xml:space="preserve"> Alt2A is supported to handle the collision of additional SRS and other uplink transmission for UEs not supporting sPUSCH/sPUCCH:</w:t>
            </w:r>
          </w:p>
          <w:p w14:paraId="3EFD52FA" w14:textId="77777777" w:rsidR="001B64DC" w:rsidRPr="00217D05" w:rsidRDefault="001B64DC" w:rsidP="00932CCC">
            <w:pPr>
              <w:pStyle w:val="af2"/>
              <w:numPr>
                <w:ilvl w:val="0"/>
                <w:numId w:val="18"/>
              </w:numPr>
              <w:overflowPunct/>
              <w:autoSpaceDE/>
              <w:autoSpaceDN/>
              <w:adjustRightInd/>
              <w:snapToGrid w:val="0"/>
              <w:spacing w:after="120"/>
              <w:ind w:left="714" w:hanging="357"/>
              <w:contextualSpacing w:val="0"/>
              <w:textAlignment w:val="auto"/>
              <w:rPr>
                <w:b/>
              </w:rPr>
            </w:pPr>
            <w:r>
              <w:rPr>
                <w:b/>
              </w:rPr>
              <w:t>D</w:t>
            </w:r>
            <w:r w:rsidRPr="00217D05">
              <w:rPr>
                <w:b/>
              </w:rPr>
              <w:t>elay time can be pre-defined by spec or determined by eNB.</w:t>
            </w:r>
          </w:p>
          <w:p w14:paraId="70CB32BC" w14:textId="31EB9901" w:rsidR="00246571" w:rsidRPr="001B64DC" w:rsidRDefault="00246571" w:rsidP="00507A6B">
            <w:pPr>
              <w:tabs>
                <w:tab w:val="left" w:pos="1440"/>
              </w:tabs>
              <w:autoSpaceDE/>
              <w:autoSpaceDN/>
              <w:adjustRightInd/>
              <w:spacing w:after="0"/>
              <w:rPr>
                <w:rFonts w:eastAsiaTheme="minorEastAsia"/>
                <w:b/>
                <w:lang w:val="en-GB"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1295DBFB" w14:textId="77777777" w:rsidR="004850ED" w:rsidRPr="002B4F1C" w:rsidRDefault="004850ED" w:rsidP="004850ED">
            <w:pPr>
              <w:pStyle w:val="a3"/>
              <w:rPr>
                <w:i/>
                <w:lang w:eastAsia="zh-CN"/>
              </w:rPr>
            </w:pPr>
            <w:r w:rsidRPr="007F5B6C">
              <w:rPr>
                <w:b/>
                <w:i/>
                <w:lang w:eastAsia="zh-CN"/>
              </w:rPr>
              <w:t>Proposal</w:t>
            </w:r>
            <w:r>
              <w:rPr>
                <w:rFonts w:hint="eastAsia"/>
                <w:b/>
                <w:i/>
                <w:lang w:eastAsia="zh-CN"/>
              </w:rPr>
              <w:t>2</w:t>
            </w:r>
            <w:r>
              <w:rPr>
                <w:i/>
                <w:lang w:eastAsia="zh-CN"/>
              </w:rPr>
              <w:t>:</w:t>
            </w:r>
            <w:r>
              <w:rPr>
                <w:rFonts w:hint="eastAsia"/>
                <w:i/>
                <w:lang w:eastAsia="zh-CN"/>
              </w:rPr>
              <w:t xml:space="preserve"> </w:t>
            </w:r>
            <w:r w:rsidRPr="002B4F1C">
              <w:rPr>
                <w:rFonts w:hint="eastAsia"/>
                <w:i/>
                <w:lang w:eastAsia="zh-CN"/>
              </w:rPr>
              <w:t>f</w:t>
            </w:r>
            <w:r w:rsidRPr="002B4F1C">
              <w:rPr>
                <w:i/>
                <w:lang w:eastAsia="zh-CN"/>
              </w:rPr>
              <w:t>or the handling of collision of SRS and PUCCH/PUSCH transmission for UEs not supporting sPUSCH/sPUCCH</w:t>
            </w:r>
            <w:r w:rsidRPr="002B4F1C">
              <w:rPr>
                <w:rFonts w:hint="eastAsia"/>
                <w:i/>
                <w:lang w:eastAsia="zh-CN"/>
              </w:rPr>
              <w:t xml:space="preserve">, </w:t>
            </w:r>
            <w:r w:rsidRPr="002B4F1C">
              <w:rPr>
                <w:i/>
                <w:lang w:eastAsia="zh-CN"/>
              </w:rPr>
              <w:t xml:space="preserve">UE drops </w:t>
            </w:r>
            <w:r>
              <w:rPr>
                <w:i/>
                <w:lang w:eastAsia="zh-CN"/>
              </w:rPr>
              <w:t xml:space="preserve">additional </w:t>
            </w:r>
            <w:r w:rsidRPr="002B4F1C">
              <w:rPr>
                <w:i/>
                <w:lang w:eastAsia="zh-CN"/>
              </w:rPr>
              <w:t xml:space="preserve">SRS transmission </w:t>
            </w:r>
            <w:r>
              <w:rPr>
                <w:i/>
                <w:lang w:eastAsia="zh-CN"/>
              </w:rPr>
              <w:t>o</w:t>
            </w:r>
            <w:r w:rsidRPr="002B4F1C">
              <w:rPr>
                <w:i/>
                <w:lang w:eastAsia="zh-CN"/>
              </w:rPr>
              <w:t xml:space="preserve">n the symbols </w:t>
            </w:r>
            <w:r>
              <w:rPr>
                <w:i/>
                <w:lang w:eastAsia="zh-CN"/>
              </w:rPr>
              <w:t xml:space="preserve">where </w:t>
            </w:r>
            <w:r w:rsidRPr="002B4F1C">
              <w:rPr>
                <w:i/>
                <w:lang w:eastAsia="zh-CN"/>
              </w:rPr>
              <w:t>the SRS collides with PUCCH/PUSCH/PRACH in the same carrier</w:t>
            </w:r>
            <w:r>
              <w:rPr>
                <w:rFonts w:hint="eastAsia"/>
                <w:i/>
                <w:lang w:eastAsia="zh-CN"/>
              </w:rPr>
              <w:t>.</w:t>
            </w:r>
          </w:p>
          <w:p w14:paraId="7AFF183F" w14:textId="65F01A14" w:rsidR="008D2B98" w:rsidRPr="005A3A07" w:rsidRDefault="008D2B98" w:rsidP="005A3A07">
            <w:pPr>
              <w:pStyle w:val="a3"/>
              <w:rPr>
                <w:lang w:eastAsia="zh-CN"/>
              </w:rPr>
            </w:pPr>
          </w:p>
        </w:tc>
      </w:tr>
      <w:tr w:rsidR="00A505B1" w14:paraId="45CF3DC5" w14:textId="77777777" w:rsidTr="001F7574">
        <w:tc>
          <w:tcPr>
            <w:tcW w:w="1980" w:type="dxa"/>
          </w:tcPr>
          <w:p w14:paraId="73A82310" w14:textId="3A818CFA" w:rsidR="00A505B1" w:rsidRPr="00370A38" w:rsidRDefault="00A505B1" w:rsidP="00B3085D">
            <w:pPr>
              <w:rPr>
                <w:rFonts w:eastAsiaTheme="minorEastAsia"/>
                <w:sz w:val="20"/>
                <w:szCs w:val="20"/>
                <w:lang w:eastAsia="zh-CN"/>
              </w:rPr>
            </w:pPr>
            <w:r>
              <w:rPr>
                <w:rFonts w:eastAsiaTheme="minorEastAsia"/>
                <w:sz w:val="20"/>
                <w:szCs w:val="20"/>
                <w:lang w:eastAsia="zh-CN"/>
              </w:rPr>
              <w:lastRenderedPageBreak/>
              <w:t>ZTE</w:t>
            </w:r>
          </w:p>
        </w:tc>
        <w:tc>
          <w:tcPr>
            <w:tcW w:w="7327" w:type="dxa"/>
          </w:tcPr>
          <w:p w14:paraId="30915D1F" w14:textId="77777777" w:rsidR="008F22BA" w:rsidRDefault="008F22BA" w:rsidP="008F22BA">
            <w:pPr>
              <w:spacing w:beforeLines="50" w:before="120" w:afterLines="50"/>
              <w:rPr>
                <w:i/>
                <w:iCs/>
                <w:sz w:val="20"/>
                <w:szCs w:val="20"/>
              </w:rPr>
            </w:pPr>
            <w:r>
              <w:rPr>
                <w:rFonts w:hint="eastAsia"/>
                <w:b/>
                <w:bCs/>
                <w:i/>
                <w:iCs/>
                <w:sz w:val="20"/>
                <w:szCs w:val="20"/>
              </w:rPr>
              <w:t>Proposal 3:</w:t>
            </w:r>
            <w:r>
              <w:rPr>
                <w:b/>
                <w:bCs/>
                <w:i/>
                <w:iCs/>
                <w:sz w:val="20"/>
                <w:szCs w:val="20"/>
              </w:rPr>
              <w:t xml:space="preserve"> </w:t>
            </w:r>
            <w:r>
              <w:rPr>
                <w:i/>
                <w:iCs/>
                <w:sz w:val="20"/>
                <w:szCs w:val="20"/>
              </w:rPr>
              <w:t>D</w:t>
            </w:r>
            <w:r>
              <w:rPr>
                <w:rFonts w:hint="eastAsia"/>
                <w:i/>
                <w:iCs/>
                <w:sz w:val="20"/>
                <w:szCs w:val="20"/>
              </w:rPr>
              <w:t>O</w:t>
            </w:r>
            <w:r>
              <w:rPr>
                <w:i/>
                <w:iCs/>
                <w:sz w:val="20"/>
                <w:szCs w:val="20"/>
              </w:rPr>
              <w:t xml:space="preserve"> NOT</w:t>
            </w:r>
            <w:r>
              <w:rPr>
                <w:rFonts w:hint="eastAsia"/>
                <w:i/>
                <w:iCs/>
                <w:sz w:val="20"/>
                <w:szCs w:val="20"/>
              </w:rPr>
              <w:t xml:space="preserve"> </w:t>
            </w:r>
            <w:r>
              <w:rPr>
                <w:i/>
                <w:sz w:val="20"/>
                <w:szCs w:val="20"/>
              </w:rPr>
              <w:t xml:space="preserve">introduce specification </w:t>
            </w:r>
            <w:r>
              <w:rPr>
                <w:rFonts w:hint="eastAsia"/>
                <w:i/>
                <w:sz w:val="20"/>
                <w:szCs w:val="20"/>
              </w:rPr>
              <w:t xml:space="preserve">change </w:t>
            </w:r>
            <w:r>
              <w:rPr>
                <w:i/>
                <w:sz w:val="20"/>
                <w:szCs w:val="20"/>
              </w:rPr>
              <w:t>to handle collision of SRS and PUCCH/PUSCH transmission</w:t>
            </w:r>
            <w:r>
              <w:rPr>
                <w:rFonts w:hint="eastAsia"/>
                <w:i/>
                <w:iCs/>
                <w:sz w:val="20"/>
                <w:szCs w:val="20"/>
              </w:rPr>
              <w:t>.</w:t>
            </w:r>
          </w:p>
          <w:p w14:paraId="14561779" w14:textId="77777777" w:rsidR="00A505B1" w:rsidRPr="00914129" w:rsidRDefault="00A505B1" w:rsidP="005E5E14">
            <w:pPr>
              <w:pStyle w:val="a3"/>
              <w:rPr>
                <w:b/>
                <w:i/>
                <w:lang w:eastAsia="zh-CN"/>
              </w:rPr>
            </w:pPr>
          </w:p>
        </w:tc>
      </w:tr>
      <w:tr w:rsidR="00922408" w14:paraId="5AC6D5EF" w14:textId="77777777" w:rsidTr="001F7574">
        <w:tc>
          <w:tcPr>
            <w:tcW w:w="1980" w:type="dxa"/>
          </w:tcPr>
          <w:p w14:paraId="6F8E8ED2" w14:textId="190A1E2C" w:rsidR="00922408" w:rsidRDefault="00922408"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213E5DD0" w14:textId="77777777" w:rsidR="00CC00FC" w:rsidRDefault="00CC00FC" w:rsidP="00CC00FC">
            <w:pPr>
              <w:pStyle w:val="maintext"/>
              <w:ind w:firstLineChars="0" w:firstLine="0"/>
              <w:rPr>
                <w:b/>
              </w:rPr>
            </w:pPr>
            <w:r w:rsidRPr="000D20DA">
              <w:rPr>
                <w:rFonts w:hint="eastAsia"/>
                <w:b/>
              </w:rPr>
              <w:t xml:space="preserve">Proposal </w:t>
            </w:r>
            <w:r>
              <w:rPr>
                <w:b/>
              </w:rPr>
              <w:t>2</w:t>
            </w:r>
            <w:r w:rsidRPr="000D20DA">
              <w:rPr>
                <w:rFonts w:hint="eastAsia"/>
                <w:b/>
              </w:rPr>
              <w:t xml:space="preserve">. </w:t>
            </w:r>
            <w:r>
              <w:rPr>
                <w:b/>
              </w:rPr>
              <w:t>Down-select one among Alt3 and Alt4 for c</w:t>
            </w:r>
            <w:r w:rsidRPr="00E95325">
              <w:rPr>
                <w:b/>
              </w:rPr>
              <w:t>ollision handling for SRS and PUCCH/PUSCH transmission</w:t>
            </w:r>
          </w:p>
          <w:p w14:paraId="70A1B7EC" w14:textId="77777777" w:rsidR="00CC00FC" w:rsidRPr="00E95325" w:rsidRDefault="00CC00FC" w:rsidP="00932CCC">
            <w:pPr>
              <w:pStyle w:val="maintext"/>
              <w:numPr>
                <w:ilvl w:val="0"/>
                <w:numId w:val="19"/>
              </w:numPr>
              <w:ind w:firstLineChars="0"/>
            </w:pPr>
            <w:r>
              <w:rPr>
                <w:b/>
              </w:rPr>
              <w:t>Remove Alt2B from the possible alternatives at least.</w:t>
            </w:r>
          </w:p>
          <w:p w14:paraId="636C5D07" w14:textId="77777777" w:rsidR="00536680" w:rsidRPr="00F365C5" w:rsidRDefault="00536680" w:rsidP="00536680">
            <w:pPr>
              <w:pStyle w:val="maintext"/>
              <w:ind w:left="400" w:hangingChars="200" w:hanging="400"/>
              <w:rPr>
                <w:b/>
              </w:rPr>
            </w:pPr>
            <w:r w:rsidRPr="00F365C5">
              <w:rPr>
                <w:b/>
              </w:rPr>
              <w:t>Observation: Rel-15 capability signalling is enough to handle the collision between additional SRS and PUCCH/PUSCH.</w:t>
            </w:r>
          </w:p>
          <w:p w14:paraId="4B0A074C" w14:textId="77777777" w:rsidR="00922408" w:rsidRPr="00922408" w:rsidRDefault="00922408" w:rsidP="00A505B1">
            <w:pPr>
              <w:spacing w:beforeLines="50" w:before="120" w:afterLines="50"/>
              <w:rPr>
                <w:b/>
                <w:bCs/>
                <w:i/>
                <w:iCs/>
                <w:sz w:val="20"/>
                <w:szCs w:val="20"/>
                <w:lang w:val="en-GB"/>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6A4237EA" w14:textId="77777777" w:rsidR="00BA6C59" w:rsidRDefault="00BA6C59" w:rsidP="00BA6C59">
            <w:pPr>
              <w:pStyle w:val="LGTdoc"/>
              <w:tabs>
                <w:tab w:val="left" w:pos="2405"/>
              </w:tabs>
              <w:spacing w:before="120" w:afterLines="0" w:after="0" w:line="240" w:lineRule="auto"/>
              <w:rPr>
                <w:b/>
                <w:szCs w:val="22"/>
              </w:rPr>
            </w:pPr>
            <w:r w:rsidRPr="00391DD0">
              <w:rPr>
                <w:b/>
                <w:szCs w:val="22"/>
              </w:rPr>
              <w:t>Pro</w:t>
            </w:r>
            <w:r>
              <w:rPr>
                <w:b/>
                <w:szCs w:val="22"/>
              </w:rPr>
              <w:t>posal 4: C</w:t>
            </w:r>
            <w:r w:rsidRPr="007B2FC7">
              <w:rPr>
                <w:b/>
                <w:szCs w:val="22"/>
              </w:rPr>
              <w:t>onsidering both stable UE behavior</w:t>
            </w:r>
            <w:r>
              <w:rPr>
                <w:b/>
                <w:szCs w:val="22"/>
              </w:rPr>
              <w:t xml:space="preserve"> with different TDD configurations</w:t>
            </w:r>
            <w:r w:rsidRPr="007B2FC7">
              <w:rPr>
                <w:b/>
                <w:szCs w:val="22"/>
              </w:rPr>
              <w:t xml:space="preserve"> and </w:t>
            </w:r>
            <w:r w:rsidRPr="00750A3D">
              <w:rPr>
                <w:b/>
                <w:szCs w:val="22"/>
              </w:rPr>
              <w:t xml:space="preserve">flexibility </w:t>
            </w:r>
            <w:r>
              <w:rPr>
                <w:b/>
                <w:szCs w:val="22"/>
              </w:rPr>
              <w:t>of</w:t>
            </w:r>
            <w:r w:rsidRPr="00750A3D">
              <w:rPr>
                <w:b/>
                <w:szCs w:val="22"/>
              </w:rPr>
              <w:t xml:space="preserve"> DL control channel assignment</w:t>
            </w:r>
            <w:r w:rsidRPr="007B2FC7">
              <w:rPr>
                <w:b/>
                <w:szCs w:val="22"/>
              </w:rPr>
              <w:t xml:space="preserve">, </w:t>
            </w:r>
            <w:r>
              <w:rPr>
                <w:b/>
                <w:szCs w:val="22"/>
              </w:rPr>
              <w:t>A</w:t>
            </w:r>
            <w:r w:rsidRPr="007B2FC7">
              <w:rPr>
                <w:b/>
                <w:szCs w:val="22"/>
              </w:rPr>
              <w:t>lt</w:t>
            </w:r>
            <w:r>
              <w:rPr>
                <w:b/>
                <w:szCs w:val="22"/>
              </w:rPr>
              <w:t>2A (i.e., delaying SRS transmission)</w:t>
            </w:r>
            <w:r w:rsidRPr="007B2FC7">
              <w:rPr>
                <w:b/>
                <w:szCs w:val="22"/>
              </w:rPr>
              <w:t xml:space="preserve"> </w:t>
            </w:r>
            <w:r>
              <w:rPr>
                <w:b/>
                <w:szCs w:val="22"/>
              </w:rPr>
              <w:t>should be supported</w:t>
            </w:r>
            <w:r w:rsidRPr="007B2FC7">
              <w:rPr>
                <w:b/>
                <w:szCs w:val="22"/>
              </w:rPr>
              <w:t xml:space="preserve"> for </w:t>
            </w:r>
            <w:r w:rsidRPr="00DF09D7">
              <w:rPr>
                <w:b/>
                <w:szCs w:val="22"/>
              </w:rPr>
              <w:t xml:space="preserve">handling </w:t>
            </w:r>
            <w:r>
              <w:rPr>
                <w:b/>
                <w:szCs w:val="22"/>
              </w:rPr>
              <w:t>the</w:t>
            </w:r>
            <w:r w:rsidRPr="00DF09D7">
              <w:rPr>
                <w:b/>
                <w:szCs w:val="22"/>
              </w:rPr>
              <w:t xml:space="preserve"> collision of SRS and PUCCH/PUSCH transmission</w:t>
            </w:r>
            <w:r w:rsidRPr="007B2FC7">
              <w:rPr>
                <w:b/>
                <w:szCs w:val="22"/>
              </w:rPr>
              <w:t>.</w:t>
            </w:r>
          </w:p>
          <w:p w14:paraId="68FD9CFB" w14:textId="77777777" w:rsidR="00A73671" w:rsidRPr="00F978A5" w:rsidRDefault="00A73671" w:rsidP="00A73671">
            <w:pPr>
              <w:rPr>
                <w:b/>
                <w:i/>
                <w:sz w:val="20"/>
                <w:szCs w:val="20"/>
                <w:lang w:val="en-GB"/>
              </w:rPr>
            </w:pPr>
          </w:p>
        </w:tc>
      </w:tr>
      <w:tr w:rsidR="00F6355E" w14:paraId="24F22640" w14:textId="77777777" w:rsidTr="001F7574">
        <w:tc>
          <w:tcPr>
            <w:tcW w:w="1980" w:type="dxa"/>
          </w:tcPr>
          <w:p w14:paraId="44AFD46B" w14:textId="78B23D36" w:rsidR="00F6355E" w:rsidRPr="00370A38" w:rsidRDefault="00F6355E" w:rsidP="00B3085D">
            <w:pPr>
              <w:rPr>
                <w:rFonts w:eastAsiaTheme="minorEastAsia"/>
                <w:sz w:val="20"/>
                <w:szCs w:val="20"/>
                <w:lang w:eastAsia="zh-CN"/>
              </w:rPr>
            </w:pPr>
            <w:r>
              <w:rPr>
                <w:rFonts w:eastAsiaTheme="minorEastAsia"/>
                <w:sz w:val="20"/>
                <w:szCs w:val="20"/>
                <w:lang w:eastAsia="zh-CN"/>
              </w:rPr>
              <w:t>Intel</w:t>
            </w:r>
          </w:p>
        </w:tc>
        <w:tc>
          <w:tcPr>
            <w:tcW w:w="7327" w:type="dxa"/>
          </w:tcPr>
          <w:p w14:paraId="68E34A42" w14:textId="77777777" w:rsidR="00F6355E" w:rsidRDefault="00F6355E" w:rsidP="00F6355E">
            <w:pPr>
              <w:rPr>
                <w:i/>
              </w:rPr>
            </w:pPr>
            <w:r w:rsidRPr="00441D22">
              <w:rPr>
                <w:b/>
                <w:i/>
              </w:rPr>
              <w:t>Proposal</w:t>
            </w:r>
            <w:r>
              <w:rPr>
                <w:b/>
                <w:i/>
              </w:rPr>
              <w:t xml:space="preserve"> 4</w:t>
            </w:r>
            <w:r w:rsidRPr="00441D22">
              <w:rPr>
                <w:b/>
                <w:i/>
              </w:rPr>
              <w:t xml:space="preserve">: </w:t>
            </w:r>
            <w:r>
              <w:rPr>
                <w:i/>
              </w:rPr>
              <w:t>Support sPUCCH and sPUSCH capability for efficient multiplexing of the additional SRS with corresponding physical channels in the same subframe. Introduce the corresponding capability with additional constrain of single sPUSCH or sPUCCH transmission occasion per UL subframe.</w:t>
            </w:r>
          </w:p>
          <w:p w14:paraId="347679DA" w14:textId="77777777" w:rsidR="00F6355E" w:rsidRPr="00BE5A2E" w:rsidRDefault="00F6355E" w:rsidP="00F6355E">
            <w:pPr>
              <w:rPr>
                <w:i/>
              </w:rPr>
            </w:pPr>
            <w:r w:rsidRPr="00441D22">
              <w:rPr>
                <w:b/>
                <w:i/>
              </w:rPr>
              <w:t>Proposal</w:t>
            </w:r>
            <w:r>
              <w:rPr>
                <w:b/>
                <w:i/>
              </w:rPr>
              <w:t xml:space="preserve"> 5</w:t>
            </w:r>
            <w:r w:rsidRPr="00441D22">
              <w:rPr>
                <w:b/>
                <w:i/>
              </w:rPr>
              <w:t>:</w:t>
            </w:r>
            <w:r w:rsidRPr="00BE5A2E">
              <w:rPr>
                <w:i/>
              </w:rPr>
              <w:t xml:space="preserve"> For SRS collision handling with PUSCH/PUCCH support modified Alt 4 limited to intra-band CA.</w:t>
            </w:r>
          </w:p>
          <w:p w14:paraId="2874D3E8" w14:textId="77777777" w:rsidR="00F6355E" w:rsidRPr="00F6355E" w:rsidRDefault="00F6355E" w:rsidP="00BA6C59">
            <w:pPr>
              <w:pStyle w:val="LGTdoc"/>
              <w:tabs>
                <w:tab w:val="left" w:pos="2405"/>
              </w:tabs>
              <w:spacing w:before="120" w:afterLines="0" w:after="0" w:line="240" w:lineRule="auto"/>
              <w:rPr>
                <w:b/>
                <w:szCs w:val="22"/>
                <w:lang w:val="en-US"/>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113D6B9F" w14:textId="77777777" w:rsidR="0015022B" w:rsidRDefault="0015022B" w:rsidP="0015022B">
            <w:pPr>
              <w:pStyle w:val="LGTdoc1"/>
              <w:spacing w:beforeLines="0" w:before="120" w:after="220" w:afterAutospacing="0"/>
              <w:rPr>
                <w:rFonts w:ascii="Arial" w:hAnsi="Arial" w:cs="Arial"/>
                <w:b w:val="0"/>
                <w:sz w:val="20"/>
                <w:lang w:eastAsia="x-none"/>
              </w:rPr>
            </w:pPr>
            <w:r>
              <w:rPr>
                <w:rFonts w:ascii="Arial" w:hAnsi="Arial" w:cs="Arial"/>
                <w:sz w:val="20"/>
                <w:u w:val="single"/>
              </w:rPr>
              <w:t>Observation 2</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1D62D862" w14:textId="77777777" w:rsidR="0015022B" w:rsidRDefault="0015022B" w:rsidP="0015022B">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 xml:space="preserve">Introduce a new UE capability </w:t>
            </w:r>
            <w:r w:rsidRPr="00D32188">
              <w:rPr>
                <w:rFonts w:ascii="Arial" w:hAnsi="Arial" w:cs="Arial"/>
                <w:bCs/>
                <w:sz w:val="20"/>
              </w:rPr>
              <w:t xml:space="preserve">to </w:t>
            </w:r>
            <w:r>
              <w:rPr>
                <w:rFonts w:ascii="Arial" w:hAnsi="Arial" w:cs="Arial"/>
                <w:bCs/>
                <w:sz w:val="20"/>
              </w:rPr>
              <w:t xml:space="preserve">support a </w:t>
            </w:r>
            <w:r w:rsidRPr="00D32188">
              <w:rPr>
                <w:rFonts w:ascii="Arial" w:hAnsi="Arial" w:cs="Arial"/>
                <w:bCs/>
                <w:sz w:val="20"/>
              </w:rPr>
              <w:t>sPUSCH</w:t>
            </w:r>
            <w:r>
              <w:rPr>
                <w:rFonts w:ascii="Arial" w:hAnsi="Arial" w:cs="Arial"/>
                <w:bCs/>
                <w:sz w:val="20"/>
              </w:rPr>
              <w:t>/</w:t>
            </w:r>
            <w:r w:rsidRPr="00D32188">
              <w:rPr>
                <w:rFonts w:ascii="Arial" w:hAnsi="Arial" w:cs="Arial"/>
                <w:bCs/>
                <w:sz w:val="20"/>
              </w:rPr>
              <w:t xml:space="preserve">sPUCCH transmission in </w:t>
            </w:r>
            <w:r>
              <w:rPr>
                <w:rFonts w:ascii="Arial" w:hAnsi="Arial" w:cs="Arial"/>
                <w:bCs/>
                <w:sz w:val="20"/>
              </w:rPr>
              <w:t>a</w:t>
            </w:r>
            <w:r w:rsidRPr="00D32188">
              <w:rPr>
                <w:rFonts w:ascii="Arial" w:hAnsi="Arial" w:cs="Arial"/>
                <w:bCs/>
                <w:sz w:val="20"/>
              </w:rPr>
              <w:t xml:space="preserve"> subframe</w:t>
            </w:r>
            <w:r>
              <w:rPr>
                <w:rFonts w:ascii="Arial" w:hAnsi="Arial" w:cs="Arial"/>
                <w:bCs/>
                <w:sz w:val="20"/>
              </w:rPr>
              <w:t xml:space="preserve"> for the same CC or intra-band CC.</w:t>
            </w:r>
          </w:p>
          <w:p w14:paraId="3832E6AA" w14:textId="77777777" w:rsidR="0015022B" w:rsidRPr="00DA2B44" w:rsidRDefault="0015022B" w:rsidP="0015022B">
            <w:pPr>
              <w:pStyle w:val="LGTdoc1"/>
              <w:spacing w:beforeLines="0" w:after="0" w:afterAutospacing="0"/>
              <w:rPr>
                <w:rFonts w:ascii="Arial" w:hAnsi="Arial" w:cs="Arial"/>
                <w:b w:val="0"/>
                <w:bCs/>
              </w:rPr>
            </w:pPr>
            <w:r w:rsidRPr="00DA2B44">
              <w:rPr>
                <w:rFonts w:ascii="Arial" w:hAnsi="Arial" w:cs="Arial"/>
                <w:bCs/>
                <w:sz w:val="20"/>
                <w:u w:val="single"/>
              </w:rPr>
              <w:t xml:space="preserve">Proposal </w:t>
            </w:r>
            <w:r>
              <w:rPr>
                <w:rFonts w:ascii="Arial" w:hAnsi="Arial" w:cs="Arial"/>
                <w:bCs/>
                <w:sz w:val="20"/>
                <w:u w:val="single"/>
              </w:rPr>
              <w:t>4</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PUCCH/PUSCH transmission for UEs not </w:t>
            </w:r>
            <w:r>
              <w:rPr>
                <w:rFonts w:ascii="Arial" w:hAnsi="Arial" w:cs="Arial"/>
                <w:bCs/>
                <w:sz w:val="20"/>
              </w:rPr>
              <w:t>configured with</w:t>
            </w:r>
            <w:r w:rsidRPr="00D32188">
              <w:rPr>
                <w:rFonts w:ascii="Arial" w:hAnsi="Arial" w:cs="Arial"/>
                <w:bCs/>
                <w:sz w:val="20"/>
              </w:rPr>
              <w:t xml:space="preserve"> sPUSCH/sPUCCH, </w:t>
            </w:r>
            <w:r w:rsidRPr="00DA2B44">
              <w:rPr>
                <w:rFonts w:ascii="Arial" w:hAnsi="Arial" w:cs="Arial"/>
                <w:bCs/>
                <w:sz w:val="20"/>
              </w:rPr>
              <w:t xml:space="preserve">UE delays SRS transmission </w:t>
            </w:r>
            <w:r>
              <w:rPr>
                <w:rFonts w:ascii="Arial" w:hAnsi="Arial" w:cs="Arial"/>
                <w:bCs/>
                <w:sz w:val="20"/>
              </w:rPr>
              <w:t>(once) on</w:t>
            </w:r>
            <w:r w:rsidRPr="00DA2B44">
              <w:rPr>
                <w:rFonts w:ascii="Arial" w:hAnsi="Arial" w:cs="Arial"/>
                <w:bCs/>
                <w:sz w:val="20"/>
              </w:rPr>
              <w:t xml:space="preserve"> the additional symbols</w:t>
            </w:r>
            <w:r>
              <w:rPr>
                <w:rFonts w:ascii="Arial" w:hAnsi="Arial" w:cs="Arial"/>
                <w:bCs/>
                <w:sz w:val="20"/>
              </w:rPr>
              <w:t xml:space="preserve"> until the next SRS opportunity.</w:t>
            </w:r>
          </w:p>
          <w:p w14:paraId="73B9982F" w14:textId="77777777" w:rsidR="0015022B" w:rsidRPr="00DA2B44" w:rsidRDefault="0015022B" w:rsidP="0015022B">
            <w:pPr>
              <w:pStyle w:val="LGTdoc1"/>
              <w:spacing w:beforeLines="0" w:after="0" w:afterAutospacing="0"/>
              <w:rPr>
                <w:rFonts w:ascii="Arial" w:hAnsi="Arial" w:cs="Arial"/>
                <w:b w:val="0"/>
                <w:bCs/>
              </w:rPr>
            </w:pPr>
            <w:r w:rsidRPr="00DA2B44">
              <w:rPr>
                <w:rFonts w:ascii="Arial" w:hAnsi="Arial" w:cs="Arial"/>
                <w:bCs/>
                <w:sz w:val="20"/>
                <w:u w:val="single"/>
              </w:rPr>
              <w:t xml:space="preserve">Proposal </w:t>
            </w:r>
            <w:r>
              <w:rPr>
                <w:rFonts w:ascii="Arial" w:hAnsi="Arial" w:cs="Arial"/>
                <w:bCs/>
                <w:sz w:val="20"/>
                <w:u w:val="single"/>
              </w:rPr>
              <w:t>5</w:t>
            </w:r>
            <w:r w:rsidRPr="00DA2B44">
              <w:rPr>
                <w:rFonts w:ascii="Arial" w:hAnsi="Arial" w:cs="Arial"/>
                <w:bCs/>
                <w:sz w:val="20"/>
              </w:rPr>
              <w:t>:</w:t>
            </w:r>
            <w:r>
              <w:rPr>
                <w:rFonts w:ascii="Arial" w:hAnsi="Arial" w:cs="Arial"/>
                <w:bCs/>
                <w:sz w:val="20"/>
              </w:rPr>
              <w:t xml:space="preserve"> </w:t>
            </w:r>
            <w:r w:rsidRPr="00D32188">
              <w:rPr>
                <w:rFonts w:ascii="Arial" w:hAnsi="Arial" w:cs="Arial"/>
                <w:bCs/>
                <w:sz w:val="20"/>
              </w:rPr>
              <w:t xml:space="preserve">For the handling of collision of SRS and </w:t>
            </w:r>
            <w:r>
              <w:rPr>
                <w:rFonts w:ascii="Arial" w:hAnsi="Arial" w:cs="Arial"/>
                <w:bCs/>
                <w:sz w:val="20"/>
              </w:rPr>
              <w:t>PRACH</w:t>
            </w:r>
            <w:r w:rsidRPr="00D32188">
              <w:rPr>
                <w:rFonts w:ascii="Arial" w:hAnsi="Arial" w:cs="Arial"/>
                <w:bCs/>
                <w:sz w:val="20"/>
              </w:rPr>
              <w:t xml:space="preserve"> transmission, </w:t>
            </w:r>
            <w:r w:rsidRPr="00DA2B44">
              <w:rPr>
                <w:rFonts w:ascii="Arial" w:hAnsi="Arial" w:cs="Arial"/>
                <w:bCs/>
                <w:sz w:val="20"/>
              </w:rPr>
              <w:t xml:space="preserve">UE </w:t>
            </w:r>
            <w:r>
              <w:rPr>
                <w:rFonts w:ascii="Arial" w:hAnsi="Arial" w:cs="Arial"/>
                <w:bCs/>
                <w:sz w:val="20"/>
              </w:rPr>
              <w:t>drops</w:t>
            </w:r>
            <w:r w:rsidRPr="00DA2B44">
              <w:rPr>
                <w:rFonts w:ascii="Arial" w:hAnsi="Arial" w:cs="Arial"/>
                <w:bCs/>
                <w:sz w:val="20"/>
              </w:rPr>
              <w:t xml:space="preserve"> SRS transmission </w:t>
            </w:r>
            <w:r>
              <w:rPr>
                <w:rFonts w:ascii="Arial" w:hAnsi="Arial" w:cs="Arial"/>
                <w:bCs/>
                <w:sz w:val="20"/>
              </w:rPr>
              <w:t>on</w:t>
            </w:r>
            <w:r w:rsidRPr="00DA2B44">
              <w:rPr>
                <w:rFonts w:ascii="Arial" w:hAnsi="Arial" w:cs="Arial"/>
                <w:bCs/>
                <w:sz w:val="20"/>
              </w:rPr>
              <w:t xml:space="preserve"> the additional symbols</w:t>
            </w:r>
            <w:r>
              <w:rPr>
                <w:rFonts w:ascii="Arial" w:hAnsi="Arial" w:cs="Arial"/>
                <w:bCs/>
                <w:sz w:val="20"/>
              </w:rPr>
              <w:t>.</w:t>
            </w:r>
          </w:p>
          <w:p w14:paraId="360B7FDE" w14:textId="77777777" w:rsidR="0015022B" w:rsidRDefault="0015022B" w:rsidP="0015022B">
            <w:pPr>
              <w:pStyle w:val="LGTdoc1"/>
              <w:spacing w:beforeLines="0" w:before="120" w:after="220" w:afterAutospacing="0"/>
              <w:rPr>
                <w:rFonts w:ascii="Arial" w:hAnsi="Arial" w:cs="Arial"/>
                <w:sz w:val="20"/>
              </w:rPr>
            </w:pPr>
            <w:r>
              <w:rPr>
                <w:rFonts w:ascii="Arial" w:hAnsi="Arial" w:cs="Arial"/>
                <w:sz w:val="20"/>
                <w:u w:val="single"/>
              </w:rPr>
              <w:t>Observation 3</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26DDB5E2" w14:textId="77777777" w:rsidR="0015022B" w:rsidRDefault="0015022B" w:rsidP="0015022B">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6</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229765FC" w14:textId="77777777" w:rsidR="0015022B" w:rsidRPr="00DA2B44" w:rsidRDefault="0015022B" w:rsidP="00932CCC">
            <w:pPr>
              <w:pStyle w:val="LGTdoc1"/>
              <w:numPr>
                <w:ilvl w:val="0"/>
                <w:numId w:val="15"/>
              </w:numPr>
              <w:spacing w:beforeLines="0" w:after="0" w:afterAutospacing="0"/>
              <w:ind w:left="36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253047F2" w14:textId="77777777" w:rsidR="0015022B" w:rsidRPr="00DA2B44" w:rsidRDefault="0015022B" w:rsidP="00932CCC">
            <w:pPr>
              <w:pStyle w:val="af2"/>
              <w:numPr>
                <w:ilvl w:val="0"/>
                <w:numId w:val="15"/>
              </w:numPr>
              <w:overflowPunct/>
              <w:autoSpaceDE/>
              <w:autoSpaceDN/>
              <w:adjustRightInd/>
              <w:snapToGrid w:val="0"/>
              <w:spacing w:after="0"/>
              <w:ind w:left="360"/>
              <w:contextualSpacing w:val="0"/>
              <w:textAlignment w:val="auto"/>
              <w:rPr>
                <w:rFonts w:ascii="Arial" w:hAnsi="Arial" w:cs="Arial"/>
                <w:b/>
                <w:bCs/>
              </w:rPr>
            </w:pPr>
            <w:r w:rsidRPr="00DA2B44">
              <w:rPr>
                <w:rFonts w:ascii="Arial" w:hAnsi="Arial" w:cs="Arial"/>
                <w:b/>
                <w:bCs/>
              </w:rPr>
              <w:t xml:space="preserve">Otherwise, UE delays SRS transmission </w:t>
            </w:r>
            <w:r>
              <w:rPr>
                <w:rFonts w:ascii="Arial" w:hAnsi="Arial" w:cs="Arial"/>
                <w:b/>
                <w:bCs/>
              </w:rPr>
              <w:t>on</w:t>
            </w:r>
            <w:r w:rsidRPr="00DA2B44">
              <w:rPr>
                <w:rFonts w:ascii="Arial" w:hAnsi="Arial" w:cs="Arial"/>
                <w:b/>
                <w:bCs/>
              </w:rPr>
              <w:t xml:space="preserve"> the additional symbols.</w:t>
            </w:r>
          </w:p>
          <w:p w14:paraId="11D69D03" w14:textId="77777777" w:rsidR="0015022B" w:rsidRPr="00D32188" w:rsidRDefault="0015022B" w:rsidP="0015022B">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7</w:t>
            </w:r>
            <w:r w:rsidRPr="000A7508">
              <w:rPr>
                <w:rFonts w:ascii="Arial" w:hAnsi="Arial" w:cs="Arial"/>
                <w:sz w:val="20"/>
              </w:rPr>
              <w:t>: Consider power scaling or drop</w:t>
            </w:r>
            <w:r>
              <w:rPr>
                <w:rFonts w:ascii="Arial" w:hAnsi="Arial" w:cs="Arial"/>
                <w:sz w:val="20"/>
              </w:rPr>
              <w:t>p</w:t>
            </w:r>
            <w:r w:rsidRPr="000A7508">
              <w:rPr>
                <w:rFonts w:ascii="Arial" w:hAnsi="Arial" w:cs="Arial"/>
                <w:sz w:val="20"/>
              </w:rPr>
              <w:t xml:space="preserve">ing SRS </w:t>
            </w:r>
            <w:r>
              <w:rPr>
                <w:rFonts w:ascii="Arial" w:hAnsi="Arial" w:cs="Arial"/>
                <w:sz w:val="20"/>
              </w:rPr>
              <w:t xml:space="preserve">if exceeding Pmax </w:t>
            </w:r>
            <w:r w:rsidRPr="000A7508">
              <w:rPr>
                <w:rFonts w:ascii="Arial" w:hAnsi="Arial" w:cs="Arial"/>
                <w:sz w:val="20"/>
              </w:rPr>
              <w:t xml:space="preserve">for handling the collision between </w:t>
            </w:r>
            <w:r w:rsidRPr="000A7508">
              <w:rPr>
                <w:rFonts w:ascii="Arial" w:hAnsi="Arial" w:cs="Arial"/>
                <w:bCs/>
                <w:sz w:val="20"/>
              </w:rPr>
              <w:t>PUSCH/PUCCH and additional SRS in inter-band CCs</w:t>
            </w:r>
            <w:r w:rsidRPr="000A7508">
              <w:rPr>
                <w:rFonts w:ascii="Arial" w:hAnsi="Arial" w:cs="Arial"/>
                <w:sz w:val="20"/>
              </w:rPr>
              <w:t>.</w:t>
            </w:r>
          </w:p>
          <w:p w14:paraId="7825C8C9" w14:textId="77777777" w:rsidR="0015022B" w:rsidRPr="00D32188" w:rsidRDefault="0015022B" w:rsidP="0015022B">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8</w:t>
            </w:r>
            <w:r w:rsidRPr="000A7508">
              <w:rPr>
                <w:rFonts w:ascii="Arial" w:hAnsi="Arial" w:cs="Arial"/>
                <w:sz w:val="20"/>
              </w:rPr>
              <w:t xml:space="preserve">: </w:t>
            </w:r>
            <w:r>
              <w:rPr>
                <w:rFonts w:ascii="Arial" w:hAnsi="Arial" w:cs="Arial"/>
                <w:sz w:val="20"/>
              </w:rPr>
              <w:t>Support</w:t>
            </w:r>
            <w:r w:rsidRPr="000A7508">
              <w:rPr>
                <w:rFonts w:ascii="Arial" w:hAnsi="Arial" w:cs="Arial"/>
                <w:sz w:val="20"/>
              </w:rPr>
              <w:t xml:space="preserve"> </w:t>
            </w:r>
            <w:r>
              <w:rPr>
                <w:rFonts w:ascii="Arial" w:hAnsi="Arial" w:cs="Arial"/>
                <w:sz w:val="20"/>
              </w:rPr>
              <w:t>dynamic indication of usage of sPUSCH/sPUCCH in a subframe configured for additional SRS symbols, regardless of whether SRS is triggered or not.</w:t>
            </w:r>
          </w:p>
          <w:p w14:paraId="51B47293" w14:textId="77777777" w:rsidR="0015022B" w:rsidRPr="00D84D9C" w:rsidRDefault="0015022B" w:rsidP="0015022B">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9</w:t>
            </w:r>
            <w:r w:rsidRPr="000A7508">
              <w:rPr>
                <w:rFonts w:ascii="Arial" w:hAnsi="Arial" w:cs="Arial"/>
                <w:sz w:val="20"/>
              </w:rPr>
              <w:t xml:space="preserve">: </w:t>
            </w:r>
            <w:r>
              <w:rPr>
                <w:rFonts w:ascii="Arial" w:hAnsi="Arial" w:cs="Arial"/>
                <w:sz w:val="20"/>
              </w:rPr>
              <w:t>Adjust</w:t>
            </w:r>
            <w:r w:rsidRPr="000A7508">
              <w:rPr>
                <w:rFonts w:ascii="Arial" w:hAnsi="Arial" w:cs="Arial"/>
                <w:sz w:val="20"/>
              </w:rPr>
              <w:t xml:space="preserve"> </w:t>
            </w:r>
            <w:r>
              <w:rPr>
                <w:rFonts w:ascii="Arial" w:hAnsi="Arial" w:cs="Arial"/>
                <w:sz w:val="20"/>
              </w:rPr>
              <w:t>power boosting for sPUSCH/sPUCCH conveying</w:t>
            </w:r>
            <w:r w:rsidRPr="00595B05">
              <w:rPr>
                <w:rFonts w:ascii="Arial" w:hAnsi="Arial" w:cs="Arial"/>
                <w:sz w:val="20"/>
              </w:rPr>
              <w:t xml:space="preserve"> UCI </w:t>
            </w:r>
            <w:r>
              <w:rPr>
                <w:rFonts w:ascii="Arial" w:hAnsi="Arial" w:cs="Arial"/>
                <w:sz w:val="20"/>
              </w:rPr>
              <w:t>in a subframe with additional SRS symbols</w:t>
            </w:r>
            <w:r w:rsidRPr="000A7508">
              <w:rPr>
                <w:rFonts w:ascii="Arial" w:hAnsi="Arial" w:cs="Arial"/>
                <w:sz w:val="20"/>
              </w:rPr>
              <w:t>.</w:t>
            </w:r>
          </w:p>
          <w:p w14:paraId="27EBAA92" w14:textId="36598505" w:rsidR="00B77FE3" w:rsidRPr="004F33D1" w:rsidRDefault="00B77FE3" w:rsidP="00B77FE3">
            <w:pPr>
              <w:pStyle w:val="LGTdoc1"/>
              <w:spacing w:beforeLines="0" w:after="120" w:afterAutospacing="0"/>
              <w:rPr>
                <w:rFonts w:ascii="Arial" w:hAnsi="Arial" w:cs="Arial"/>
                <w:sz w:val="20"/>
              </w:rPr>
            </w:pPr>
          </w:p>
        </w:tc>
      </w:tr>
      <w:tr w:rsidR="00397FD5" w:rsidRPr="00764C77" w14:paraId="3347E4C1" w14:textId="77777777" w:rsidTr="001F7574">
        <w:tc>
          <w:tcPr>
            <w:tcW w:w="1980" w:type="dxa"/>
          </w:tcPr>
          <w:p w14:paraId="02A9FFCA" w14:textId="681F8DE3" w:rsidR="00397FD5" w:rsidRPr="00370A38" w:rsidRDefault="00397FD5" w:rsidP="00B3085D">
            <w:pPr>
              <w:rPr>
                <w:rFonts w:eastAsiaTheme="minorEastAsia"/>
                <w:sz w:val="20"/>
                <w:szCs w:val="20"/>
                <w:lang w:eastAsia="zh-CN"/>
              </w:rPr>
            </w:pPr>
            <w:r>
              <w:rPr>
                <w:rFonts w:eastAsiaTheme="minorEastAsia"/>
                <w:sz w:val="20"/>
                <w:szCs w:val="20"/>
                <w:lang w:eastAsia="zh-CN"/>
              </w:rPr>
              <w:lastRenderedPageBreak/>
              <w:t>Nokia, NSB</w:t>
            </w:r>
          </w:p>
        </w:tc>
        <w:tc>
          <w:tcPr>
            <w:tcW w:w="7327" w:type="dxa"/>
          </w:tcPr>
          <w:p w14:paraId="1D932C23" w14:textId="77777777" w:rsidR="00397FD5" w:rsidRDefault="00397FD5" w:rsidP="00397FD5">
            <w:pPr>
              <w:rPr>
                <w:b/>
                <w:sz w:val="20"/>
                <w:szCs w:val="20"/>
                <w:lang w:val="en-GB"/>
              </w:rPr>
            </w:pPr>
            <w:r w:rsidRPr="00D83F30">
              <w:rPr>
                <w:b/>
                <w:sz w:val="20"/>
                <w:szCs w:val="20"/>
                <w:lang w:val="en-GB"/>
              </w:rPr>
              <w:t>Proposal 1</w:t>
            </w:r>
            <w:r>
              <w:rPr>
                <w:b/>
                <w:sz w:val="20"/>
                <w:szCs w:val="20"/>
                <w:lang w:val="en-GB"/>
              </w:rPr>
              <w:t>: UE drops SRS transmission in the additional symbols if the SRS collides with PRACH or PUCCH in the same slot in the same carrier.</w:t>
            </w:r>
          </w:p>
          <w:p w14:paraId="3210F90E" w14:textId="77777777" w:rsidR="00397FD5" w:rsidRDefault="00397FD5" w:rsidP="00397FD5">
            <w:pPr>
              <w:rPr>
                <w:b/>
                <w:sz w:val="20"/>
                <w:szCs w:val="20"/>
                <w:lang w:val="en-GB"/>
              </w:rPr>
            </w:pPr>
          </w:p>
          <w:p w14:paraId="502F6CB8" w14:textId="77777777" w:rsidR="00397FD5" w:rsidRDefault="00397FD5" w:rsidP="00397FD5">
            <w:pPr>
              <w:rPr>
                <w:b/>
                <w:sz w:val="20"/>
                <w:szCs w:val="20"/>
                <w:lang w:val="en-GB"/>
              </w:rPr>
            </w:pPr>
            <w:r>
              <w:rPr>
                <w:b/>
                <w:sz w:val="20"/>
                <w:szCs w:val="20"/>
                <w:lang w:val="en-GB"/>
              </w:rPr>
              <w:t xml:space="preserve">Proposal 2: UE may assume that SRS in additional symbols is not triggered so that it collides with PUSCH in the same slot in the same carrier. </w:t>
            </w:r>
          </w:p>
          <w:p w14:paraId="466AB87E" w14:textId="77777777" w:rsidR="00397FD5" w:rsidRDefault="00397FD5" w:rsidP="00397FD5">
            <w:pPr>
              <w:rPr>
                <w:b/>
                <w:sz w:val="20"/>
                <w:szCs w:val="20"/>
                <w:lang w:val="en-GB"/>
              </w:rPr>
            </w:pPr>
          </w:p>
          <w:p w14:paraId="073497F6" w14:textId="77777777" w:rsidR="00397FD5" w:rsidRDefault="00397FD5" w:rsidP="00397FD5">
            <w:pPr>
              <w:rPr>
                <w:b/>
                <w:sz w:val="20"/>
                <w:szCs w:val="20"/>
                <w:lang w:val="en-GB"/>
              </w:rPr>
            </w:pPr>
            <w:r>
              <w:rPr>
                <w:b/>
                <w:sz w:val="20"/>
                <w:szCs w:val="20"/>
                <w:lang w:val="en-GB"/>
              </w:rPr>
              <w:t>Proposal 3: If SRS in additional symbols is transmitted in the different carrier than PRACH/PUSCH/PUCCH, then they can be transmitted simultaneously.</w:t>
            </w:r>
          </w:p>
          <w:p w14:paraId="4EC694D1" w14:textId="77777777" w:rsidR="00397FD5" w:rsidRDefault="00397FD5" w:rsidP="0015022B">
            <w:pPr>
              <w:pStyle w:val="LGTdoc1"/>
              <w:spacing w:beforeLines="0" w:before="120" w:after="220" w:afterAutospacing="0"/>
              <w:rPr>
                <w:rFonts w:ascii="Arial" w:hAnsi="Arial" w:cs="Arial"/>
                <w:sz w:val="20"/>
                <w:u w:val="single"/>
              </w:rPr>
            </w:pPr>
          </w:p>
        </w:tc>
      </w:tr>
      <w:tr w:rsidR="00497ECD" w:rsidRPr="00764C77" w14:paraId="57325A03" w14:textId="77777777" w:rsidTr="001F7574">
        <w:tc>
          <w:tcPr>
            <w:tcW w:w="1980" w:type="dxa"/>
          </w:tcPr>
          <w:p w14:paraId="523F1977" w14:textId="3E7928D6" w:rsidR="00497ECD" w:rsidRPr="00370A38" w:rsidRDefault="009707E0" w:rsidP="00B3085D">
            <w:pPr>
              <w:rPr>
                <w:rFonts w:eastAsiaTheme="minorEastAsia"/>
                <w:sz w:val="20"/>
                <w:szCs w:val="20"/>
                <w:lang w:eastAsia="zh-CN"/>
              </w:rPr>
            </w:pPr>
            <w:r>
              <w:rPr>
                <w:rFonts w:eastAsiaTheme="minorEastAsia"/>
                <w:sz w:val="20"/>
                <w:szCs w:val="20"/>
                <w:lang w:eastAsia="zh-CN"/>
              </w:rPr>
              <w:t>Ericsson</w:t>
            </w:r>
          </w:p>
        </w:tc>
        <w:tc>
          <w:tcPr>
            <w:tcW w:w="7327" w:type="dxa"/>
          </w:tcPr>
          <w:p w14:paraId="19FC0657" w14:textId="748BFC29" w:rsidR="0081278D" w:rsidRPr="00D049FD" w:rsidRDefault="0081278D" w:rsidP="0081278D">
            <w:pPr>
              <w:pStyle w:val="Proposal"/>
              <w:numPr>
                <w:ilvl w:val="0"/>
                <w:numId w:val="0"/>
              </w:numPr>
              <w:autoSpaceDE w:val="0"/>
              <w:autoSpaceDN w:val="0"/>
              <w:adjustRightInd w:val="0"/>
              <w:spacing w:line="360" w:lineRule="auto"/>
              <w:ind w:left="1701" w:hanging="1701"/>
              <w:jc w:val="left"/>
              <w:rPr>
                <w:lang w:val="en-GB"/>
              </w:rPr>
            </w:pPr>
            <w:bookmarkStart w:id="4" w:name="_Toc16774931"/>
            <w:bookmarkStart w:id="5" w:name="_Toc16774955"/>
            <w:bookmarkStart w:id="6" w:name="_Toc16852861"/>
            <w:bookmarkStart w:id="7" w:name="_Toc20836709"/>
            <w:bookmarkStart w:id="8" w:name="_Toc20996294"/>
            <w:bookmarkStart w:id="9" w:name="_Toc21017449"/>
            <w:bookmarkStart w:id="10" w:name="_Toc21099001"/>
            <w:r>
              <w:t xml:space="preserve">Proposal 5: </w:t>
            </w:r>
            <w:r>
              <w:rPr>
                <w:lang w:val="en-GB"/>
              </w:rPr>
              <w:t xml:space="preserve">For </w:t>
            </w:r>
            <w:r w:rsidRPr="008E4EDA">
              <w:rPr>
                <w:lang w:val="en-GB"/>
              </w:rPr>
              <w:t>the handling of collision of SRS and PUCCH/PUSCH</w:t>
            </w:r>
            <w:r>
              <w:rPr>
                <w:lang w:val="en-GB"/>
              </w:rPr>
              <w:t>/PRACH</w:t>
            </w:r>
            <w:r w:rsidRPr="008E4EDA">
              <w:rPr>
                <w:lang w:val="en-GB"/>
              </w:rPr>
              <w:t xml:space="preserve"> transmission</w:t>
            </w:r>
            <w:r>
              <w:rPr>
                <w:lang w:val="en-GB"/>
              </w:rPr>
              <w:t>s</w:t>
            </w:r>
            <w:bookmarkEnd w:id="4"/>
            <w:bookmarkEnd w:id="5"/>
            <w:bookmarkEnd w:id="6"/>
            <w:bookmarkEnd w:id="7"/>
            <w:r>
              <w:rPr>
                <w:lang w:val="en-GB"/>
              </w:rPr>
              <w:t>, support either Alt 2B with a very simple dropping rule or Alt4</w:t>
            </w:r>
            <w:bookmarkEnd w:id="8"/>
            <w:bookmarkEnd w:id="9"/>
            <w:bookmarkEnd w:id="10"/>
          </w:p>
          <w:p w14:paraId="59C0DEDB" w14:textId="30DF32B8" w:rsidR="00B05BA9" w:rsidRPr="009707E0" w:rsidRDefault="00B05BA9" w:rsidP="00B05BA9">
            <w:pPr>
              <w:rPr>
                <w:b/>
                <w:lang w:val="en-GB" w:eastAsia="zh-CN"/>
              </w:rPr>
            </w:pPr>
          </w:p>
        </w:tc>
      </w:tr>
    </w:tbl>
    <w:p w14:paraId="01C6D54A" w14:textId="44B37A8A" w:rsidR="00B52BD7" w:rsidRDefault="006963CC" w:rsidP="00B3085D">
      <w:pPr>
        <w:rPr>
          <w:rFonts w:eastAsiaTheme="minorEastAsia"/>
          <w:lang w:eastAsia="zh-CN"/>
        </w:rPr>
      </w:pPr>
      <w:r>
        <w:rPr>
          <w:rFonts w:eastAsiaTheme="minorEastAsia"/>
          <w:lang w:eastAsia="zh-CN"/>
        </w:rPr>
        <w:t>For the following FFS:</w:t>
      </w:r>
    </w:p>
    <w:p w14:paraId="65C4E57E" w14:textId="77777777" w:rsidR="006963CC" w:rsidRPr="00A6449E" w:rsidRDefault="006963CC" w:rsidP="006963CC">
      <w:pPr>
        <w:pStyle w:val="af2"/>
        <w:numPr>
          <w:ilvl w:val="0"/>
          <w:numId w:val="7"/>
        </w:numPr>
        <w:spacing w:after="0"/>
        <w:ind w:left="720" w:hanging="320"/>
        <w:rPr>
          <w:rFonts w:eastAsia="Malgun Gothic"/>
          <w:bCs/>
          <w:i/>
          <w:sz w:val="22"/>
          <w:lang w:eastAsia="zh-CN"/>
        </w:rPr>
      </w:pPr>
      <w:r w:rsidRPr="00A6449E">
        <w:rPr>
          <w:rFonts w:eastAsia="Malgun Gothic"/>
          <w:bCs/>
          <w:i/>
          <w:sz w:val="22"/>
          <w:lang w:eastAsia="zh-CN"/>
        </w:rPr>
        <w:t>FFS: Introduction of sPUSCH and/or sPUCCH capability for Rel-16 UEs to enable sPUSCH and/or sPUCCH transmission in the SRS subframe.</w:t>
      </w:r>
    </w:p>
    <w:p w14:paraId="4F2B45C9" w14:textId="77777777" w:rsidR="00E7231C" w:rsidRDefault="006963CC" w:rsidP="00B3085D">
      <w:pPr>
        <w:rPr>
          <w:rFonts w:eastAsiaTheme="minorEastAsia"/>
          <w:lang w:val="en-GB" w:eastAsia="zh-CN"/>
        </w:rPr>
      </w:pPr>
      <w:r>
        <w:rPr>
          <w:rFonts w:eastAsiaTheme="minorEastAsia"/>
          <w:lang w:val="en-GB" w:eastAsia="zh-CN"/>
        </w:rPr>
        <w:t>The companies’ views are summarized as below:</w:t>
      </w:r>
    </w:p>
    <w:p w14:paraId="70777900" w14:textId="0EE078E3" w:rsidR="006963CC" w:rsidRPr="00E7231C" w:rsidRDefault="00E7231C" w:rsidP="00932CCC">
      <w:pPr>
        <w:pStyle w:val="af2"/>
        <w:numPr>
          <w:ilvl w:val="0"/>
          <w:numId w:val="25"/>
        </w:numPr>
        <w:rPr>
          <w:rFonts w:eastAsiaTheme="minorEastAsia"/>
          <w:sz w:val="22"/>
          <w:lang w:eastAsia="zh-CN"/>
        </w:rPr>
      </w:pPr>
      <w:r w:rsidRPr="00E7231C">
        <w:rPr>
          <w:rFonts w:eastAsiaTheme="minorEastAsia"/>
          <w:sz w:val="22"/>
          <w:lang w:eastAsia="zh-CN"/>
        </w:rPr>
        <w:t>I</w:t>
      </w:r>
      <w:r w:rsidR="006963CC" w:rsidRPr="00E7231C">
        <w:rPr>
          <w:rFonts w:eastAsiaTheme="minorEastAsia"/>
          <w:sz w:val="22"/>
          <w:lang w:eastAsia="zh-CN"/>
        </w:rPr>
        <w:t xml:space="preserve">ntroduction of </w:t>
      </w:r>
      <w:r w:rsidR="006963CC" w:rsidRPr="00E7231C">
        <w:rPr>
          <w:rFonts w:eastAsia="Malgun Gothic"/>
          <w:bCs/>
          <w:sz w:val="22"/>
          <w:lang w:eastAsia="zh-CN"/>
        </w:rPr>
        <w:t>sPUSCH and/or sPUCCH capability to enable sPUSCH and/or sPUCCH transmission in the SRS subframe</w:t>
      </w:r>
    </w:p>
    <w:p w14:paraId="00456844" w14:textId="004FCD74" w:rsidR="00E7231C" w:rsidRPr="00E7231C" w:rsidRDefault="00E7231C" w:rsidP="00932CCC">
      <w:pPr>
        <w:pStyle w:val="af2"/>
        <w:numPr>
          <w:ilvl w:val="1"/>
          <w:numId w:val="25"/>
        </w:numPr>
        <w:rPr>
          <w:rFonts w:eastAsiaTheme="minorEastAsia"/>
          <w:sz w:val="22"/>
          <w:lang w:eastAsia="zh-CN"/>
        </w:rPr>
      </w:pPr>
      <w:r>
        <w:rPr>
          <w:rFonts w:eastAsia="Malgun Gothic"/>
          <w:bCs/>
          <w:sz w:val="22"/>
          <w:lang w:eastAsia="zh-CN"/>
        </w:rPr>
        <w:t>Support: QC, Intel, Huawei, HiSilicon</w:t>
      </w:r>
      <w:r w:rsidR="00F67A9E">
        <w:rPr>
          <w:rFonts w:eastAsia="Malgun Gothic"/>
          <w:bCs/>
          <w:sz w:val="22"/>
          <w:lang w:eastAsia="zh-CN"/>
        </w:rPr>
        <w:t>, LGE</w:t>
      </w:r>
    </w:p>
    <w:p w14:paraId="0F87F056" w14:textId="77C7D59C" w:rsidR="00E7231C" w:rsidRPr="00E7231C" w:rsidRDefault="00E7231C" w:rsidP="00932CCC">
      <w:pPr>
        <w:pStyle w:val="af2"/>
        <w:numPr>
          <w:ilvl w:val="1"/>
          <w:numId w:val="25"/>
        </w:numPr>
        <w:rPr>
          <w:rFonts w:eastAsiaTheme="minorEastAsia"/>
          <w:sz w:val="22"/>
          <w:lang w:eastAsia="zh-CN"/>
        </w:rPr>
      </w:pPr>
      <w:r>
        <w:rPr>
          <w:rFonts w:eastAsia="Malgun Gothic"/>
          <w:bCs/>
          <w:sz w:val="22"/>
          <w:lang w:eastAsia="zh-CN"/>
        </w:rPr>
        <w:t>Not support: ZTE, Samsung</w:t>
      </w:r>
    </w:p>
    <w:p w14:paraId="3537F90D" w14:textId="2B05EA35" w:rsidR="006F7ABB" w:rsidRDefault="006F7ABB" w:rsidP="00B3085D">
      <w:pPr>
        <w:rPr>
          <w:rFonts w:eastAsiaTheme="minorEastAsia"/>
          <w:lang w:eastAsia="zh-CN"/>
        </w:rPr>
      </w:pPr>
      <w:r>
        <w:rPr>
          <w:rFonts w:eastAsiaTheme="minorEastAsia" w:hint="eastAsia"/>
          <w:lang w:eastAsia="zh-CN"/>
        </w:rPr>
        <w:t>A</w:t>
      </w:r>
      <w:r>
        <w:rPr>
          <w:rFonts w:eastAsiaTheme="minorEastAsia"/>
          <w:lang w:eastAsia="zh-CN"/>
        </w:rPr>
        <w:t>s there is no major view, therefore, it was proposed as below:</w:t>
      </w:r>
    </w:p>
    <w:p w14:paraId="1CF6AD40" w14:textId="1AAB80E1" w:rsidR="006F7ABB" w:rsidRPr="006F7ABB" w:rsidRDefault="006F7ABB" w:rsidP="00B3085D">
      <w:pPr>
        <w:rPr>
          <w:b/>
        </w:rPr>
      </w:pPr>
      <w:r w:rsidRPr="002E3875">
        <w:rPr>
          <w:rFonts w:eastAsiaTheme="minorEastAsia"/>
          <w:b/>
          <w:lang w:eastAsia="zh-CN"/>
        </w:rPr>
        <w:t xml:space="preserve">Proposal </w:t>
      </w:r>
      <w:r>
        <w:rPr>
          <w:rFonts w:eastAsiaTheme="minorEastAsia"/>
          <w:b/>
          <w:lang w:eastAsia="zh-CN"/>
        </w:rPr>
        <w:t>1</w:t>
      </w:r>
      <w:r w:rsidRPr="002E3875">
        <w:rPr>
          <w:rFonts w:eastAsiaTheme="minorEastAsia"/>
          <w:b/>
          <w:lang w:eastAsia="zh-CN"/>
        </w:rPr>
        <w:t xml:space="preserve">: </w:t>
      </w:r>
      <w:r>
        <w:rPr>
          <w:b/>
        </w:rPr>
        <w:t xml:space="preserve">Down-select on whether to introduce </w:t>
      </w:r>
      <w:r w:rsidRPr="006F7ABB">
        <w:rPr>
          <w:b/>
        </w:rPr>
        <w:t>sPUSCH and/or sPUCCH capability for Rel-16 UEs to enable sPUSCH and/or sPUCCH transmission in the SRS subframe.</w:t>
      </w:r>
    </w:p>
    <w:p w14:paraId="5D755A63" w14:textId="2690B261" w:rsidR="007056B3" w:rsidRDefault="007056B3" w:rsidP="00B3085D">
      <w:pPr>
        <w:rPr>
          <w:rFonts w:eastAsiaTheme="minorEastAsia"/>
          <w:lang w:eastAsia="zh-CN"/>
        </w:rPr>
      </w:pPr>
      <w:r>
        <w:rPr>
          <w:rFonts w:eastAsiaTheme="minorEastAsia" w:hint="eastAsia"/>
          <w:lang w:eastAsia="zh-CN"/>
        </w:rPr>
        <w:t>I</w:t>
      </w:r>
      <w:r>
        <w:rPr>
          <w:rFonts w:eastAsiaTheme="minorEastAsia"/>
          <w:lang w:eastAsia="zh-CN"/>
        </w:rPr>
        <w:t>n last meeting, there are following options for handling of collision of SRS and PUCCH/PUSCH transmissions:</w:t>
      </w:r>
    </w:p>
    <w:p w14:paraId="6C533A1A" w14:textId="77777777" w:rsidR="007056B3" w:rsidRPr="00A6449E" w:rsidRDefault="007056B3" w:rsidP="00A6449E">
      <w:pPr>
        <w:ind w:leftChars="200" w:left="440"/>
        <w:rPr>
          <w:rFonts w:eastAsia="Malgun Gothic"/>
          <w:b/>
          <w:i/>
          <w:lang w:eastAsia="zh-CN"/>
        </w:rPr>
      </w:pPr>
      <w:r w:rsidRPr="00A6449E">
        <w:rPr>
          <w:rFonts w:eastAsia="Malgun Gothic"/>
          <w:b/>
          <w:i/>
          <w:lang w:eastAsia="zh-CN"/>
        </w:rPr>
        <w:t>For further discussion in RAN1#98bis</w:t>
      </w:r>
    </w:p>
    <w:p w14:paraId="4FE8E13E" w14:textId="77777777" w:rsidR="007056B3" w:rsidRPr="00A6449E" w:rsidRDefault="007056B3" w:rsidP="00A6449E">
      <w:pPr>
        <w:ind w:leftChars="200" w:left="440"/>
        <w:rPr>
          <w:bCs/>
          <w:i/>
        </w:rPr>
      </w:pPr>
      <w:r w:rsidRPr="00A6449E">
        <w:rPr>
          <w:bCs/>
          <w:i/>
        </w:rPr>
        <w:t xml:space="preserve">For the handling of </w:t>
      </w:r>
      <w:r w:rsidRPr="00A6449E">
        <w:rPr>
          <w:rFonts w:eastAsia="Malgun Gothic"/>
          <w:bCs/>
          <w:i/>
          <w:lang w:eastAsia="zh-CN"/>
        </w:rPr>
        <w:t>collision of SRS and PUCCH/PUSCH transmission for UEs not supporting sPUSCH/sPUCCH, downselect from the following</w:t>
      </w:r>
    </w:p>
    <w:p w14:paraId="3415F3A5" w14:textId="77777777" w:rsidR="007056B3" w:rsidRPr="00A6449E" w:rsidRDefault="007056B3" w:rsidP="00A6449E">
      <w:pPr>
        <w:pStyle w:val="af2"/>
        <w:numPr>
          <w:ilvl w:val="0"/>
          <w:numId w:val="7"/>
        </w:numPr>
        <w:spacing w:after="0"/>
        <w:ind w:leftChars="382" w:left="1160" w:hanging="320"/>
        <w:rPr>
          <w:rFonts w:eastAsia="Malgun Gothic"/>
          <w:bCs/>
          <w:i/>
          <w:sz w:val="22"/>
          <w:szCs w:val="22"/>
          <w:lang w:eastAsia="zh-CN"/>
        </w:rPr>
      </w:pPr>
      <w:r w:rsidRPr="00A6449E">
        <w:rPr>
          <w:rFonts w:eastAsia="Malgun Gothic"/>
          <w:bCs/>
          <w:i/>
          <w:sz w:val="22"/>
          <w:szCs w:val="22"/>
          <w:lang w:eastAsia="zh-CN"/>
        </w:rPr>
        <w:t>Alt2A: UE delays SRS transmission in the additional symbols if the SRS collides with PUCCH/PUSCH/PRACH in the same carrier</w:t>
      </w:r>
    </w:p>
    <w:p w14:paraId="4930DEE7" w14:textId="77777777" w:rsidR="007056B3" w:rsidRPr="00A6449E" w:rsidRDefault="007056B3" w:rsidP="00A6449E">
      <w:pPr>
        <w:pStyle w:val="af2"/>
        <w:numPr>
          <w:ilvl w:val="0"/>
          <w:numId w:val="7"/>
        </w:numPr>
        <w:spacing w:after="0"/>
        <w:ind w:leftChars="382" w:left="1160" w:hanging="320"/>
        <w:rPr>
          <w:rFonts w:eastAsia="Malgun Gothic"/>
          <w:bCs/>
          <w:i/>
          <w:sz w:val="22"/>
          <w:szCs w:val="22"/>
          <w:lang w:eastAsia="zh-CN"/>
        </w:rPr>
      </w:pPr>
      <w:r w:rsidRPr="00A6449E">
        <w:rPr>
          <w:rFonts w:eastAsia="Malgun Gothic"/>
          <w:bCs/>
          <w:i/>
          <w:sz w:val="22"/>
          <w:szCs w:val="22"/>
          <w:lang w:eastAsia="zh-CN"/>
        </w:rPr>
        <w:t>Alt2B: UE drops SRS transmission in the additional symbols if the SRS collides with PUCCH/PUSCH/PRACH in the same carrier</w:t>
      </w:r>
    </w:p>
    <w:p w14:paraId="72E41536" w14:textId="77777777" w:rsidR="007056B3" w:rsidRPr="00A6449E" w:rsidRDefault="007056B3" w:rsidP="00A6449E">
      <w:pPr>
        <w:pStyle w:val="af2"/>
        <w:numPr>
          <w:ilvl w:val="0"/>
          <w:numId w:val="7"/>
        </w:numPr>
        <w:spacing w:after="0"/>
        <w:ind w:leftChars="382" w:left="1160" w:hanging="320"/>
        <w:rPr>
          <w:rFonts w:eastAsia="Malgun Gothic"/>
          <w:bCs/>
          <w:i/>
          <w:sz w:val="22"/>
          <w:szCs w:val="22"/>
          <w:lang w:eastAsia="zh-CN"/>
        </w:rPr>
      </w:pPr>
      <w:r w:rsidRPr="00A6449E">
        <w:rPr>
          <w:rFonts w:eastAsia="Malgun Gothic"/>
          <w:bCs/>
          <w:i/>
          <w:sz w:val="22"/>
          <w:szCs w:val="22"/>
          <w:lang w:eastAsia="zh-CN"/>
        </w:rPr>
        <w:t>Alt3: UE does not expect to be triggered with aperiodic SRS in the additional symbols of the SRS that collides PUCCH/PUSCH/PRACH in the same carrier</w:t>
      </w:r>
    </w:p>
    <w:p w14:paraId="330EBBE5" w14:textId="77777777" w:rsidR="007056B3" w:rsidRPr="00A6449E" w:rsidRDefault="007056B3" w:rsidP="00A6449E">
      <w:pPr>
        <w:pStyle w:val="af2"/>
        <w:numPr>
          <w:ilvl w:val="1"/>
          <w:numId w:val="7"/>
        </w:numPr>
        <w:spacing w:after="0"/>
        <w:ind w:leftChars="564" w:left="1641"/>
        <w:rPr>
          <w:rFonts w:eastAsia="Malgun Gothic"/>
          <w:bCs/>
          <w:i/>
          <w:sz w:val="22"/>
          <w:szCs w:val="22"/>
          <w:lang w:eastAsia="zh-CN"/>
        </w:rPr>
      </w:pPr>
      <w:r w:rsidRPr="00A6449E">
        <w:rPr>
          <w:rFonts w:eastAsia="Malgun Gothic"/>
          <w:bCs/>
          <w:i/>
          <w:sz w:val="22"/>
          <w:szCs w:val="22"/>
          <w:lang w:eastAsia="zh-CN"/>
        </w:rPr>
        <w:t>FFS: Details for collision situations for interband-CA, intraband-CA</w:t>
      </w:r>
    </w:p>
    <w:p w14:paraId="574AFCA8" w14:textId="77777777" w:rsidR="007056B3" w:rsidRPr="00A6449E" w:rsidRDefault="007056B3" w:rsidP="00A6449E">
      <w:pPr>
        <w:pStyle w:val="af2"/>
        <w:numPr>
          <w:ilvl w:val="0"/>
          <w:numId w:val="7"/>
        </w:numPr>
        <w:spacing w:after="0"/>
        <w:ind w:leftChars="382" w:left="1200"/>
        <w:rPr>
          <w:rFonts w:eastAsia="Malgun Gothic"/>
          <w:bCs/>
          <w:sz w:val="22"/>
          <w:szCs w:val="22"/>
          <w:lang w:eastAsia="zh-CN"/>
        </w:rPr>
      </w:pPr>
      <w:r w:rsidRPr="00A6449E">
        <w:rPr>
          <w:rFonts w:eastAsia="Malgun Gothic"/>
          <w:bCs/>
          <w:i/>
          <w:sz w:val="22"/>
          <w:szCs w:val="22"/>
          <w:lang w:eastAsia="zh-CN"/>
        </w:rPr>
        <w:t>Alt4: It is up to eNB implementation</w:t>
      </w:r>
    </w:p>
    <w:p w14:paraId="7A1969BE" w14:textId="77777777" w:rsidR="007056B3" w:rsidRPr="0093532A" w:rsidRDefault="007056B3" w:rsidP="00B3085D">
      <w:pPr>
        <w:rPr>
          <w:rFonts w:eastAsiaTheme="minorEastAsia"/>
          <w:lang w:eastAsia="zh-CN"/>
        </w:rPr>
      </w:pPr>
    </w:p>
    <w:p w14:paraId="62BC60AF" w14:textId="0C2A33C0" w:rsidR="001F5258" w:rsidRPr="00206BC1" w:rsidRDefault="00A6449E" w:rsidP="001F5258">
      <w:r>
        <w:t>T</w:t>
      </w:r>
      <w:r w:rsidR="00FB6FBB">
        <w:rPr>
          <w:rFonts w:eastAsia="Malgun Gothic"/>
          <w:lang w:eastAsia="zh-CN"/>
        </w:rPr>
        <w:t xml:space="preserve">he views </w:t>
      </w:r>
      <w:r>
        <w:rPr>
          <w:rFonts w:eastAsia="Malgun Gothic"/>
          <w:lang w:eastAsia="zh-CN"/>
        </w:rPr>
        <w:t>are</w:t>
      </w:r>
      <w:r w:rsidR="00FB6FBB">
        <w:rPr>
          <w:rFonts w:eastAsia="Malgun Gothic"/>
          <w:lang w:eastAsia="zh-CN"/>
        </w:rPr>
        <w:t xml:space="preserve"> </w:t>
      </w:r>
      <w:r>
        <w:rPr>
          <w:rFonts w:eastAsia="Malgun Gothic"/>
          <w:lang w:eastAsia="zh-CN"/>
        </w:rPr>
        <w:t>summarized</w:t>
      </w:r>
      <w:r w:rsidR="00FB6FBB">
        <w:rPr>
          <w:rFonts w:eastAsia="Malgun Gothic"/>
          <w:lang w:eastAsia="zh-CN"/>
        </w:rPr>
        <w:t xml:space="preserve"> as following:</w:t>
      </w:r>
    </w:p>
    <w:p w14:paraId="35E9FB3C" w14:textId="3D0C6D32"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Alt2</w:t>
      </w:r>
      <w:r w:rsidR="00A6449E">
        <w:rPr>
          <w:rFonts w:eastAsia="Malgun Gothic"/>
          <w:sz w:val="22"/>
          <w:lang w:eastAsia="zh-CN"/>
        </w:rPr>
        <w:t>A</w:t>
      </w:r>
      <w:r w:rsidRPr="004935FC">
        <w:rPr>
          <w:rFonts w:eastAsia="Malgun Gothic"/>
          <w:sz w:val="22"/>
          <w:lang w:eastAsia="zh-CN"/>
        </w:rPr>
        <w:t xml:space="preserve">: </w:t>
      </w:r>
    </w:p>
    <w:p w14:paraId="6C5800B7" w14:textId="22A1DC1C" w:rsidR="001F5258" w:rsidRPr="00A6449E" w:rsidRDefault="00CF6125" w:rsidP="001F5258">
      <w:pPr>
        <w:pStyle w:val="af2"/>
        <w:numPr>
          <w:ilvl w:val="1"/>
          <w:numId w:val="7"/>
        </w:numPr>
        <w:spacing w:after="0"/>
        <w:rPr>
          <w:rFonts w:eastAsia="Malgun Gothic"/>
          <w:sz w:val="22"/>
          <w:lang w:eastAsia="zh-CN"/>
        </w:rPr>
      </w:pPr>
      <w:r>
        <w:rPr>
          <w:rFonts w:eastAsiaTheme="minorEastAsia"/>
          <w:sz w:val="22"/>
          <w:lang w:eastAsia="zh-CN"/>
        </w:rPr>
        <w:t>LGE,</w:t>
      </w:r>
      <w:r w:rsidR="003950FB">
        <w:rPr>
          <w:rFonts w:eastAsiaTheme="minorEastAsia"/>
          <w:sz w:val="22"/>
          <w:lang w:eastAsia="zh-CN"/>
        </w:rPr>
        <w:t xml:space="preserve"> QC(for SRS and PUSCH/PUCCH),</w:t>
      </w:r>
      <w:r>
        <w:rPr>
          <w:rFonts w:eastAsiaTheme="minorEastAsia"/>
          <w:sz w:val="22"/>
          <w:lang w:eastAsia="zh-CN"/>
        </w:rPr>
        <w:t xml:space="preserve"> </w:t>
      </w:r>
      <w:r>
        <w:rPr>
          <w:rFonts w:eastAsiaTheme="minorEastAsia" w:hint="eastAsia"/>
          <w:sz w:val="22"/>
          <w:lang w:eastAsia="zh-CN"/>
        </w:rPr>
        <w:t>H</w:t>
      </w:r>
      <w:r>
        <w:rPr>
          <w:rFonts w:eastAsiaTheme="minorEastAsia"/>
          <w:sz w:val="22"/>
          <w:lang w:eastAsia="zh-CN"/>
        </w:rPr>
        <w:t>uawei, HiSilicon</w:t>
      </w:r>
    </w:p>
    <w:p w14:paraId="61B7B052" w14:textId="3AE8033A" w:rsidR="00A6449E" w:rsidRPr="00A6449E" w:rsidRDefault="00A6449E" w:rsidP="00A6449E">
      <w:pPr>
        <w:pStyle w:val="af2"/>
        <w:numPr>
          <w:ilvl w:val="0"/>
          <w:numId w:val="7"/>
        </w:numPr>
        <w:spacing w:after="0"/>
        <w:rPr>
          <w:rFonts w:eastAsia="Malgun Gothic"/>
          <w:sz w:val="22"/>
          <w:lang w:eastAsia="zh-CN"/>
        </w:rPr>
      </w:pPr>
      <w:r>
        <w:rPr>
          <w:rFonts w:eastAsiaTheme="minorEastAsia"/>
          <w:sz w:val="22"/>
          <w:lang w:eastAsia="zh-CN"/>
        </w:rPr>
        <w:t>Alt2B:</w:t>
      </w:r>
    </w:p>
    <w:p w14:paraId="71D0AEB8" w14:textId="20B7540B" w:rsidR="00A6449E" w:rsidRPr="004935FC" w:rsidRDefault="00CF6125" w:rsidP="00A6449E">
      <w:pPr>
        <w:pStyle w:val="af2"/>
        <w:numPr>
          <w:ilvl w:val="1"/>
          <w:numId w:val="7"/>
        </w:numPr>
        <w:spacing w:after="0"/>
        <w:rPr>
          <w:rFonts w:eastAsia="Malgun Gothic"/>
          <w:sz w:val="22"/>
          <w:lang w:eastAsia="zh-CN"/>
        </w:rPr>
      </w:pPr>
      <w:r>
        <w:rPr>
          <w:rFonts w:eastAsiaTheme="minorEastAsia" w:hint="eastAsia"/>
          <w:sz w:val="22"/>
          <w:lang w:eastAsia="zh-CN"/>
        </w:rPr>
        <w:t>V</w:t>
      </w:r>
      <w:r>
        <w:rPr>
          <w:rFonts w:eastAsiaTheme="minorEastAsia"/>
          <w:sz w:val="22"/>
          <w:lang w:eastAsia="zh-CN"/>
        </w:rPr>
        <w:t xml:space="preserve">ivo, </w:t>
      </w:r>
      <w:r w:rsidR="003950FB">
        <w:rPr>
          <w:rFonts w:eastAsiaTheme="minorEastAsia"/>
          <w:sz w:val="22"/>
          <w:lang w:eastAsia="zh-CN"/>
        </w:rPr>
        <w:t>QC(for SRS and PRACH), Nokia, NSB</w:t>
      </w:r>
      <w:r w:rsidR="00376A02">
        <w:rPr>
          <w:rFonts w:eastAsiaTheme="minorEastAsia"/>
          <w:sz w:val="22"/>
          <w:lang w:eastAsia="zh-CN"/>
        </w:rPr>
        <w:t>, Ericsson</w:t>
      </w:r>
      <w:r w:rsidR="00F14D4E">
        <w:rPr>
          <w:rFonts w:eastAsiaTheme="minorEastAsia"/>
          <w:sz w:val="22"/>
          <w:lang w:eastAsia="zh-CN"/>
        </w:rPr>
        <w:t>, Huawei, HiSilicon</w:t>
      </w:r>
    </w:p>
    <w:p w14:paraId="0720571B" w14:textId="395C4328" w:rsidR="00EA5A4C" w:rsidRPr="004935FC" w:rsidRDefault="001F5258" w:rsidP="00EA5A4C">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Alt3: </w:t>
      </w:r>
    </w:p>
    <w:p w14:paraId="7EBA6C90" w14:textId="16031449" w:rsidR="001F5258" w:rsidRPr="004935FC" w:rsidRDefault="00CF6125" w:rsidP="001F5258">
      <w:pPr>
        <w:pStyle w:val="af2"/>
        <w:numPr>
          <w:ilvl w:val="1"/>
          <w:numId w:val="7"/>
        </w:numPr>
        <w:spacing w:after="0"/>
        <w:rPr>
          <w:rFonts w:eastAsia="Malgun Gothic"/>
          <w:sz w:val="22"/>
          <w:lang w:eastAsia="zh-CN"/>
        </w:rPr>
      </w:pPr>
      <w:r>
        <w:rPr>
          <w:rFonts w:eastAsiaTheme="minorEastAsia" w:hint="eastAsia"/>
          <w:sz w:val="22"/>
          <w:lang w:eastAsia="zh-CN"/>
        </w:rPr>
        <w:lastRenderedPageBreak/>
        <w:t>S</w:t>
      </w:r>
      <w:r>
        <w:rPr>
          <w:rFonts w:eastAsiaTheme="minorEastAsia"/>
          <w:sz w:val="22"/>
          <w:lang w:eastAsia="zh-CN"/>
        </w:rPr>
        <w:t>amsung,</w:t>
      </w:r>
    </w:p>
    <w:p w14:paraId="50E3D4A3" w14:textId="23891DC4" w:rsidR="001F5258" w:rsidRPr="004935FC" w:rsidRDefault="001F5258" w:rsidP="001F5258">
      <w:pPr>
        <w:pStyle w:val="af2"/>
        <w:numPr>
          <w:ilvl w:val="0"/>
          <w:numId w:val="7"/>
        </w:numPr>
        <w:spacing w:after="0"/>
        <w:ind w:left="720" w:hanging="320"/>
        <w:rPr>
          <w:rFonts w:eastAsia="Malgun Gothic"/>
          <w:sz w:val="22"/>
          <w:lang w:eastAsia="zh-CN"/>
        </w:rPr>
      </w:pPr>
      <w:r w:rsidRPr="004935FC">
        <w:rPr>
          <w:rFonts w:eastAsia="Malgun Gothic"/>
          <w:sz w:val="22"/>
          <w:lang w:eastAsia="zh-CN"/>
        </w:rPr>
        <w:t xml:space="preserve">Alt4: </w:t>
      </w:r>
    </w:p>
    <w:p w14:paraId="5E479F93" w14:textId="140466D0" w:rsidR="00EA5A4C" w:rsidRPr="004935FC" w:rsidRDefault="00CF6125" w:rsidP="00EA5A4C">
      <w:pPr>
        <w:pStyle w:val="af2"/>
        <w:numPr>
          <w:ilvl w:val="1"/>
          <w:numId w:val="7"/>
        </w:numPr>
        <w:spacing w:after="0"/>
        <w:rPr>
          <w:rFonts w:eastAsia="Malgun Gothic"/>
          <w:sz w:val="22"/>
          <w:lang w:eastAsia="zh-CN"/>
        </w:rPr>
      </w:pPr>
      <w:r>
        <w:rPr>
          <w:rFonts w:eastAsiaTheme="minorEastAsia" w:hint="eastAsia"/>
          <w:sz w:val="22"/>
          <w:lang w:eastAsia="zh-CN"/>
        </w:rPr>
        <w:t>Z</w:t>
      </w:r>
      <w:r>
        <w:rPr>
          <w:rFonts w:eastAsiaTheme="minorEastAsia"/>
          <w:sz w:val="22"/>
          <w:lang w:eastAsia="zh-CN"/>
        </w:rPr>
        <w:t>TE, Samsung</w:t>
      </w:r>
      <w:r w:rsidR="003950FB">
        <w:rPr>
          <w:rFonts w:eastAsiaTheme="minorEastAsia"/>
          <w:sz w:val="22"/>
          <w:lang w:eastAsia="zh-CN"/>
        </w:rPr>
        <w:t xml:space="preserve">, Intel(for intra-band CA), </w:t>
      </w:r>
      <w:r w:rsidR="00376A02">
        <w:rPr>
          <w:rFonts w:eastAsiaTheme="minorEastAsia"/>
          <w:sz w:val="22"/>
          <w:lang w:eastAsia="zh-CN"/>
        </w:rPr>
        <w:t>Ericsson</w:t>
      </w:r>
    </w:p>
    <w:p w14:paraId="025A9FAD" w14:textId="76CC19E5" w:rsidR="004D4D2A" w:rsidRPr="004935FC" w:rsidRDefault="004D4D2A" w:rsidP="004D4D2A">
      <w:pPr>
        <w:pStyle w:val="af2"/>
        <w:numPr>
          <w:ilvl w:val="0"/>
          <w:numId w:val="7"/>
        </w:numPr>
        <w:spacing w:after="0"/>
        <w:rPr>
          <w:rFonts w:eastAsia="Malgun Gothic"/>
          <w:sz w:val="22"/>
          <w:lang w:eastAsia="zh-CN"/>
        </w:rPr>
      </w:pPr>
      <w:r w:rsidRPr="004935FC">
        <w:rPr>
          <w:rFonts w:eastAsiaTheme="minorEastAsia"/>
          <w:sz w:val="22"/>
          <w:lang w:eastAsia="zh-CN"/>
        </w:rPr>
        <w:t>O</w:t>
      </w:r>
      <w:r w:rsidRPr="004935FC">
        <w:rPr>
          <w:rFonts w:eastAsiaTheme="minorEastAsia" w:hint="eastAsia"/>
          <w:sz w:val="22"/>
          <w:lang w:eastAsia="zh-CN"/>
        </w:rPr>
        <w:t>ther</w:t>
      </w:r>
      <w:r w:rsidRPr="004935FC">
        <w:rPr>
          <w:rFonts w:eastAsiaTheme="minorEastAsia"/>
          <w:sz w:val="22"/>
          <w:lang w:eastAsia="zh-CN"/>
        </w:rPr>
        <w:t>:</w:t>
      </w:r>
    </w:p>
    <w:p w14:paraId="0F0A6BA4" w14:textId="68BBA036" w:rsidR="004D4D2A" w:rsidRPr="003950FB" w:rsidRDefault="003950FB" w:rsidP="004D4D2A">
      <w:pPr>
        <w:pStyle w:val="af2"/>
        <w:numPr>
          <w:ilvl w:val="1"/>
          <w:numId w:val="7"/>
        </w:numPr>
        <w:spacing w:after="0"/>
        <w:rPr>
          <w:rFonts w:eastAsia="Malgun Gothic"/>
          <w:sz w:val="28"/>
          <w:lang w:eastAsia="zh-CN"/>
        </w:rPr>
      </w:pPr>
      <w:r w:rsidRPr="003950FB">
        <w:rPr>
          <w:sz w:val="22"/>
        </w:rPr>
        <w:t xml:space="preserve">Consider power scaling or dropping SRS if exceeding Pmax for handling the collision between </w:t>
      </w:r>
      <w:r w:rsidRPr="003950FB">
        <w:rPr>
          <w:bCs/>
          <w:sz w:val="22"/>
        </w:rPr>
        <w:t>PUSCH/PUCCH and additional SRS in inter-band CCs</w:t>
      </w:r>
    </w:p>
    <w:p w14:paraId="5A06B545" w14:textId="4B4B11B6" w:rsidR="002A416D" w:rsidRPr="00626AD2" w:rsidRDefault="002A416D" w:rsidP="00626AD2">
      <w:pPr>
        <w:rPr>
          <w:rFonts w:eastAsiaTheme="minorEastAsia"/>
          <w:lang w:eastAsia="zh-CN"/>
        </w:rPr>
      </w:pPr>
    </w:p>
    <w:p w14:paraId="4B9B8FCE" w14:textId="6995C49D" w:rsidR="00C31B28" w:rsidRDefault="003109F6" w:rsidP="0060307C">
      <w:pPr>
        <w:spacing w:before="120"/>
        <w:rPr>
          <w:rFonts w:eastAsiaTheme="minorEastAsia"/>
          <w:lang w:eastAsia="zh-CN"/>
        </w:rPr>
      </w:pPr>
      <w:r w:rsidRPr="003109F6">
        <w:rPr>
          <w:rFonts w:eastAsiaTheme="minorEastAsia" w:hint="eastAsia"/>
          <w:lang w:eastAsia="zh-CN"/>
        </w:rPr>
        <w:t>F</w:t>
      </w:r>
      <w:r w:rsidRPr="003109F6">
        <w:rPr>
          <w:rFonts w:eastAsiaTheme="minorEastAsia"/>
          <w:lang w:eastAsia="zh-CN"/>
        </w:rPr>
        <w:t xml:space="preserve">or the other </w:t>
      </w:r>
      <w:r w:rsidR="00FF037D">
        <w:rPr>
          <w:rFonts w:eastAsiaTheme="minorEastAsia"/>
          <w:lang w:eastAsia="zh-CN"/>
        </w:rPr>
        <w:t xml:space="preserve">alternatives, </w:t>
      </w:r>
      <w:r w:rsidR="0060307C">
        <w:rPr>
          <w:rFonts w:eastAsiaTheme="minorEastAsia"/>
          <w:lang w:eastAsia="zh-CN"/>
        </w:rPr>
        <w:t>the views are still very diverse, therefore, the following is proposed to discuss online:</w:t>
      </w:r>
    </w:p>
    <w:p w14:paraId="1A3FC0C7" w14:textId="3B4CF19A" w:rsidR="00F14D4E" w:rsidRPr="0078516C" w:rsidRDefault="002C16C2" w:rsidP="00F14D4E">
      <w:pPr>
        <w:spacing w:after="0"/>
        <w:rPr>
          <w:b/>
          <w:bCs/>
        </w:rPr>
      </w:pPr>
      <w:r w:rsidRPr="002E3875">
        <w:rPr>
          <w:rFonts w:eastAsiaTheme="minorEastAsia"/>
          <w:b/>
          <w:lang w:eastAsia="zh-CN"/>
        </w:rPr>
        <w:t xml:space="preserve">Proposal </w:t>
      </w:r>
      <w:r w:rsidR="0078516C">
        <w:rPr>
          <w:rFonts w:eastAsiaTheme="minorEastAsia"/>
          <w:b/>
          <w:lang w:eastAsia="zh-CN"/>
        </w:rPr>
        <w:t>2</w:t>
      </w:r>
      <w:r w:rsidRPr="002E3875">
        <w:rPr>
          <w:rFonts w:eastAsiaTheme="minorEastAsia"/>
          <w:b/>
          <w:lang w:eastAsia="zh-CN"/>
        </w:rPr>
        <w:t>:</w:t>
      </w:r>
      <w:r w:rsidRPr="0078516C">
        <w:rPr>
          <w:rFonts w:eastAsiaTheme="minorEastAsia"/>
          <w:b/>
          <w:lang w:eastAsia="zh-CN"/>
        </w:rPr>
        <w:t xml:space="preserve"> </w:t>
      </w:r>
      <w:r w:rsidR="00F14D4E" w:rsidRPr="0078516C">
        <w:rPr>
          <w:b/>
          <w:bCs/>
        </w:rPr>
        <w:t xml:space="preserve">For the handling of </w:t>
      </w:r>
      <w:r w:rsidR="00F14D4E" w:rsidRPr="0078516C">
        <w:rPr>
          <w:rFonts w:eastAsia="Malgun Gothic"/>
          <w:b/>
          <w:bCs/>
          <w:lang w:eastAsia="zh-CN"/>
        </w:rPr>
        <w:t>collision of SRS and PUCCH/PUSCH/PRACH transmission for UEs not supporting sPUSCH/sPUCCH, downselect from the following</w:t>
      </w:r>
    </w:p>
    <w:p w14:paraId="1AD357E7" w14:textId="77777777" w:rsidR="00F14D4E" w:rsidRPr="0078516C" w:rsidRDefault="00F14D4E" w:rsidP="00F14D4E">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Alt2A: UE delays SRS transmission in the additional symbols if the SRS collides with PUCCH/PUSCH/PRACH in the same carrier</w:t>
      </w:r>
    </w:p>
    <w:p w14:paraId="38E008F1" w14:textId="77777777" w:rsidR="00F14D4E" w:rsidRPr="0078516C" w:rsidRDefault="00F14D4E" w:rsidP="00F14D4E">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Alt2B: UE drops SRS transmission in the additional symbols if the SRS collides with PUCCH/PUSCH/PRACH in the same carrier</w:t>
      </w:r>
    </w:p>
    <w:p w14:paraId="31A4A942" w14:textId="299872D4" w:rsidR="0060307C" w:rsidRPr="0078516C" w:rsidRDefault="00F14D4E" w:rsidP="00F14D4E">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Alt4: It is up to eNB implementation</w:t>
      </w:r>
    </w:p>
    <w:p w14:paraId="09F3A53E" w14:textId="77777777" w:rsidR="00A77D59" w:rsidRDefault="00A77D59" w:rsidP="00223A25">
      <w:pPr>
        <w:rPr>
          <w:rFonts w:eastAsiaTheme="minorEastAsia"/>
          <w:lang w:eastAsia="zh-CN"/>
        </w:rPr>
      </w:pPr>
    </w:p>
    <w:p w14:paraId="6DE85E51" w14:textId="4D6C9FF0" w:rsidR="003C5E29" w:rsidRPr="003C5E29" w:rsidRDefault="003C5E29" w:rsidP="00223A25">
      <w:pPr>
        <w:rPr>
          <w:rFonts w:eastAsiaTheme="minorEastAsia"/>
          <w:lang w:eastAsia="zh-CN"/>
        </w:rPr>
      </w:pPr>
      <w:r w:rsidRPr="003C5E29">
        <w:rPr>
          <w:rFonts w:eastAsiaTheme="minorEastAsia"/>
          <w:lang w:eastAsia="zh-CN"/>
        </w:rPr>
        <w:t>One companies [9] proposed that the rate matching considering additional SRS symbls needs to be studied with following proposals:</w:t>
      </w:r>
    </w:p>
    <w:p w14:paraId="5B408FAE" w14:textId="18805FBD" w:rsidR="003C5E29" w:rsidRPr="003C5E29" w:rsidRDefault="003C5E29" w:rsidP="003C5E29">
      <w:pPr>
        <w:pStyle w:val="af2"/>
        <w:numPr>
          <w:ilvl w:val="0"/>
          <w:numId w:val="7"/>
        </w:numPr>
        <w:rPr>
          <w:rFonts w:eastAsiaTheme="minorEastAsia"/>
          <w:sz w:val="22"/>
          <w:szCs w:val="22"/>
          <w:lang w:eastAsia="zh-CN"/>
        </w:rPr>
      </w:pPr>
      <w:r w:rsidRPr="003C5E29">
        <w:rPr>
          <w:sz w:val="22"/>
          <w:szCs w:val="22"/>
        </w:rPr>
        <w:t>Opt1: PUSCH/PUCCH RM around last symbol only (similar as legacy LTE)</w:t>
      </w:r>
    </w:p>
    <w:p w14:paraId="0FE59C05" w14:textId="63C43474" w:rsidR="003C5E29" w:rsidRPr="003C5E29" w:rsidRDefault="003C5E29" w:rsidP="003C5E29">
      <w:pPr>
        <w:pStyle w:val="af2"/>
        <w:numPr>
          <w:ilvl w:val="0"/>
          <w:numId w:val="7"/>
        </w:numPr>
        <w:rPr>
          <w:rFonts w:eastAsiaTheme="minorEastAsia"/>
          <w:sz w:val="22"/>
          <w:szCs w:val="22"/>
          <w:lang w:eastAsia="zh-CN"/>
        </w:rPr>
      </w:pPr>
      <w:r w:rsidRPr="003C5E29">
        <w:rPr>
          <w:sz w:val="22"/>
          <w:szCs w:val="22"/>
        </w:rPr>
        <w:t>Opt2: PUSCH/PUCCH RM around configured additional SRS symbols and last symbol</w:t>
      </w:r>
    </w:p>
    <w:p w14:paraId="791D3A20" w14:textId="01804082" w:rsidR="003C5E29" w:rsidRPr="003C5E29" w:rsidRDefault="003C5E29" w:rsidP="003C5E29">
      <w:pPr>
        <w:pStyle w:val="af2"/>
        <w:numPr>
          <w:ilvl w:val="0"/>
          <w:numId w:val="7"/>
        </w:numPr>
        <w:rPr>
          <w:rFonts w:eastAsiaTheme="minorEastAsia"/>
          <w:sz w:val="22"/>
          <w:szCs w:val="22"/>
          <w:lang w:eastAsia="zh-CN"/>
        </w:rPr>
      </w:pPr>
      <w:r w:rsidRPr="003C5E29">
        <w:rPr>
          <w:sz w:val="22"/>
          <w:szCs w:val="22"/>
        </w:rPr>
        <w:t>Opt3: PUSCH/PUCCH RM around configured duration, sPUSCH/sPUCCH can be used if it’s supported.</w:t>
      </w:r>
    </w:p>
    <w:p w14:paraId="06773A16" w14:textId="1267C819" w:rsidR="003C5E29" w:rsidRDefault="003C5E29" w:rsidP="00223A25">
      <w:pPr>
        <w:rPr>
          <w:rFonts w:eastAsiaTheme="minorEastAsia"/>
          <w:lang w:eastAsia="zh-CN"/>
        </w:rPr>
      </w:pPr>
      <w:r w:rsidRPr="003C5E29">
        <w:rPr>
          <w:rFonts w:eastAsiaTheme="minorEastAsia"/>
          <w:lang w:eastAsia="zh-CN"/>
        </w:rPr>
        <w:t xml:space="preserve">As </w:t>
      </w:r>
      <w:r>
        <w:rPr>
          <w:rFonts w:eastAsiaTheme="minorEastAsia"/>
          <w:lang w:eastAsia="zh-CN"/>
        </w:rPr>
        <w:t>there is no other companies discussing this for now, it is proposed for further study:</w:t>
      </w:r>
    </w:p>
    <w:p w14:paraId="32742280" w14:textId="71BBA59F" w:rsidR="003C5E29" w:rsidRPr="00EE58FB" w:rsidRDefault="003C5E29" w:rsidP="00223A25">
      <w:pPr>
        <w:rPr>
          <w:rFonts w:eastAsiaTheme="minorEastAsia"/>
          <w:b/>
          <w:lang w:eastAsia="zh-CN"/>
        </w:rPr>
      </w:pPr>
      <w:r w:rsidRPr="00EE58FB">
        <w:rPr>
          <w:rFonts w:eastAsiaTheme="minorEastAsia"/>
          <w:b/>
          <w:lang w:eastAsia="zh-CN"/>
        </w:rPr>
        <w:t>Proposal 2A: Further study on the rate matching of PUSCH/PUCCH:</w:t>
      </w:r>
    </w:p>
    <w:p w14:paraId="335849AF" w14:textId="77777777" w:rsidR="003C5E29" w:rsidRPr="00EE58FB" w:rsidRDefault="003C5E29" w:rsidP="003C5E29">
      <w:pPr>
        <w:pStyle w:val="af2"/>
        <w:numPr>
          <w:ilvl w:val="0"/>
          <w:numId w:val="7"/>
        </w:numPr>
        <w:rPr>
          <w:rFonts w:eastAsiaTheme="minorEastAsia"/>
          <w:b/>
          <w:sz w:val="22"/>
          <w:szCs w:val="22"/>
          <w:lang w:eastAsia="zh-CN"/>
        </w:rPr>
      </w:pPr>
      <w:r w:rsidRPr="00EE58FB">
        <w:rPr>
          <w:b/>
          <w:sz w:val="22"/>
          <w:szCs w:val="22"/>
        </w:rPr>
        <w:t>Opt1: PUSCH/PUCCH RM around last symbol only (similar as legacy LTE)</w:t>
      </w:r>
    </w:p>
    <w:p w14:paraId="28BAF6AE" w14:textId="77777777" w:rsidR="003C5E29" w:rsidRPr="00EE58FB" w:rsidRDefault="003C5E29" w:rsidP="003C5E29">
      <w:pPr>
        <w:pStyle w:val="af2"/>
        <w:numPr>
          <w:ilvl w:val="0"/>
          <w:numId w:val="7"/>
        </w:numPr>
        <w:rPr>
          <w:rFonts w:eastAsiaTheme="minorEastAsia"/>
          <w:b/>
          <w:sz w:val="22"/>
          <w:szCs w:val="22"/>
          <w:lang w:eastAsia="zh-CN"/>
        </w:rPr>
      </w:pPr>
      <w:r w:rsidRPr="00EE58FB">
        <w:rPr>
          <w:b/>
          <w:sz w:val="22"/>
          <w:szCs w:val="22"/>
        </w:rPr>
        <w:t>Opt2: PUSCH/PUCCH RM around configured additional SRS symbols and last symbol</w:t>
      </w:r>
    </w:p>
    <w:p w14:paraId="46CDB2D5" w14:textId="27963313" w:rsidR="003C5E29" w:rsidRPr="00EE58FB" w:rsidRDefault="003C5E29" w:rsidP="003C5E29">
      <w:pPr>
        <w:pStyle w:val="af2"/>
        <w:numPr>
          <w:ilvl w:val="0"/>
          <w:numId w:val="7"/>
        </w:numPr>
        <w:rPr>
          <w:rFonts w:eastAsiaTheme="minorEastAsia"/>
          <w:b/>
          <w:sz w:val="22"/>
          <w:szCs w:val="22"/>
          <w:lang w:eastAsia="zh-CN"/>
        </w:rPr>
      </w:pPr>
      <w:r w:rsidRPr="00EE58FB">
        <w:rPr>
          <w:b/>
          <w:sz w:val="22"/>
          <w:szCs w:val="22"/>
        </w:rPr>
        <w:t>Opt3: PUSCH/PUCCH RM around configured duration, sPUSCH/sPUCCH can be used if it’s supported.</w:t>
      </w:r>
    </w:p>
    <w:p w14:paraId="303779B8" w14:textId="77777777" w:rsidR="003C5E29" w:rsidRDefault="003C5E29" w:rsidP="00223A25">
      <w:pPr>
        <w:rPr>
          <w:rFonts w:eastAsiaTheme="minorEastAsia"/>
          <w:lang w:eastAsia="zh-CN"/>
        </w:rPr>
      </w:pPr>
    </w:p>
    <w:p w14:paraId="06EBBD73" w14:textId="77777777" w:rsidR="003C5E29" w:rsidRPr="003C5E29" w:rsidRDefault="003C5E29"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69027CF6" w14:textId="77777777" w:rsidR="001B64DC" w:rsidRPr="00E74294" w:rsidRDefault="001B64DC" w:rsidP="001B64DC">
            <w:pPr>
              <w:rPr>
                <w:rFonts w:ascii="微软雅黑" w:eastAsia="微软雅黑" w:hAnsi="微软雅黑" w:cs="微软雅黑"/>
                <w:szCs w:val="20"/>
                <w:lang w:eastAsia="zh-CN"/>
              </w:rPr>
            </w:pPr>
            <w:r w:rsidRPr="004706E2">
              <w:rPr>
                <w:b/>
                <w:lang w:eastAsia="zh-CN"/>
              </w:rPr>
              <w:t>P</w:t>
            </w:r>
            <w:r w:rsidRPr="004706E2">
              <w:rPr>
                <w:rFonts w:hint="eastAsia"/>
                <w:b/>
                <w:lang w:eastAsia="zh-CN"/>
              </w:rPr>
              <w:t>roposal</w:t>
            </w:r>
            <w:r w:rsidRPr="004706E2">
              <w:rPr>
                <w:b/>
                <w:lang w:eastAsia="zh-CN"/>
              </w:rPr>
              <w:t xml:space="preserve"> </w:t>
            </w:r>
            <w:r>
              <w:rPr>
                <w:b/>
                <w:lang w:eastAsia="zh-CN"/>
              </w:rPr>
              <w:t>4: Confirm the working assumption that when intra-subframe frequency hopping/repetition and intra-subframe antenna switching are concurrently configured, frequency hopping should be performed before antenna switching</w:t>
            </w:r>
            <w:r w:rsidRPr="004706E2">
              <w:rPr>
                <w:b/>
                <w:lang w:eastAsia="zh-CN"/>
              </w:rPr>
              <w:t>.</w:t>
            </w:r>
          </w:p>
          <w:p w14:paraId="52C1424D" w14:textId="77777777" w:rsidR="00ED4546" w:rsidRPr="001B64DC" w:rsidRDefault="00ED4546" w:rsidP="001A552B">
            <w:pPr>
              <w:rPr>
                <w:rFonts w:eastAsiaTheme="minorEastAsia"/>
                <w:sz w:val="20"/>
                <w:szCs w:val="20"/>
                <w:lang w:eastAsia="zh-CN"/>
              </w:rPr>
            </w:pPr>
          </w:p>
        </w:tc>
      </w:tr>
      <w:tr w:rsidR="00EE2E82" w:rsidRPr="00967F39" w14:paraId="7E4318DF" w14:textId="77777777" w:rsidTr="001A552B">
        <w:tc>
          <w:tcPr>
            <w:tcW w:w="1980" w:type="dxa"/>
          </w:tcPr>
          <w:p w14:paraId="0550997F" w14:textId="4C2414F6" w:rsidR="00EE2E82" w:rsidRDefault="00EE2E82" w:rsidP="00EE2E82">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1F450ED8" w14:textId="77777777" w:rsidR="00EE2E82" w:rsidRPr="0053687B" w:rsidRDefault="00EE2E82" w:rsidP="00EE2E82">
            <w:pPr>
              <w:rPr>
                <w:b/>
                <w:i/>
                <w:sz w:val="21"/>
                <w:szCs w:val="21"/>
                <w:lang w:eastAsia="zh-CN"/>
              </w:rPr>
            </w:pPr>
            <w:r w:rsidRPr="0053687B">
              <w:rPr>
                <w:b/>
                <w:i/>
                <w:sz w:val="21"/>
                <w:szCs w:val="21"/>
                <w:lang w:eastAsia="zh-CN"/>
              </w:rPr>
              <w:t xml:space="preserve">Proposal 2: When frequency hopping and repetition are concurrently configured, repetition should be performed before frequency hopping </w:t>
            </w:r>
            <w:r>
              <w:rPr>
                <w:b/>
                <w:i/>
                <w:sz w:val="21"/>
                <w:szCs w:val="21"/>
                <w:lang w:eastAsia="zh-CN"/>
              </w:rPr>
              <w:t xml:space="preserve">regardless of </w:t>
            </w:r>
            <w:r w:rsidRPr="0053687B">
              <w:rPr>
                <w:b/>
                <w:i/>
                <w:sz w:val="21"/>
                <w:szCs w:val="21"/>
                <w:lang w:eastAsia="zh-CN"/>
              </w:rPr>
              <w:t xml:space="preserve"> </w:t>
            </w:r>
            <w:r>
              <w:rPr>
                <w:b/>
                <w:i/>
                <w:sz w:val="21"/>
                <w:szCs w:val="21"/>
                <w:lang w:eastAsia="zh-CN"/>
              </w:rPr>
              <w:t xml:space="preserve">whether </w:t>
            </w:r>
            <w:r w:rsidRPr="0053687B">
              <w:rPr>
                <w:b/>
                <w:i/>
                <w:sz w:val="21"/>
                <w:szCs w:val="21"/>
                <w:lang w:eastAsia="zh-CN"/>
              </w:rPr>
              <w:t>a symbol guard period is required for frequency hopping</w:t>
            </w:r>
            <w:r>
              <w:rPr>
                <w:b/>
                <w:i/>
                <w:sz w:val="21"/>
                <w:szCs w:val="21"/>
                <w:lang w:eastAsia="zh-CN"/>
              </w:rPr>
              <w:t xml:space="preserve"> or not</w:t>
            </w:r>
            <w:r w:rsidRPr="0053687B">
              <w:rPr>
                <w:b/>
                <w:i/>
                <w:sz w:val="21"/>
                <w:szCs w:val="21"/>
                <w:lang w:eastAsia="zh-CN"/>
              </w:rPr>
              <w:t>.</w:t>
            </w:r>
          </w:p>
          <w:p w14:paraId="2A3886E5" w14:textId="77777777" w:rsidR="00AF0587" w:rsidRPr="0053687B" w:rsidRDefault="00AF0587" w:rsidP="00AF0587">
            <w:pPr>
              <w:rPr>
                <w:sz w:val="21"/>
                <w:szCs w:val="21"/>
                <w:lang w:eastAsia="zh-CN"/>
              </w:rPr>
            </w:pPr>
            <w:r w:rsidRPr="0053687B">
              <w:rPr>
                <w:b/>
                <w:i/>
                <w:sz w:val="21"/>
                <w:szCs w:val="21"/>
                <w:lang w:eastAsia="zh-CN"/>
              </w:rPr>
              <w:t xml:space="preserve">Proposal 3: When antenna switching and repetition are concurrently configured, repetition should be performed before antenna switching </w:t>
            </w:r>
            <w:r>
              <w:rPr>
                <w:b/>
                <w:i/>
                <w:sz w:val="21"/>
                <w:szCs w:val="21"/>
                <w:lang w:eastAsia="zh-CN"/>
              </w:rPr>
              <w:t>disregard whether</w:t>
            </w:r>
            <w:r w:rsidRPr="0053687B">
              <w:rPr>
                <w:b/>
                <w:i/>
                <w:sz w:val="21"/>
                <w:szCs w:val="21"/>
                <w:lang w:eastAsia="zh-CN"/>
              </w:rPr>
              <w:t xml:space="preserve"> a symbol guard period is required for antenna switching</w:t>
            </w:r>
            <w:r>
              <w:rPr>
                <w:b/>
                <w:i/>
                <w:sz w:val="21"/>
                <w:szCs w:val="21"/>
                <w:lang w:eastAsia="zh-CN"/>
              </w:rPr>
              <w:t xml:space="preserve"> or not</w:t>
            </w:r>
            <w:r w:rsidRPr="0053687B">
              <w:rPr>
                <w:b/>
                <w:i/>
                <w:sz w:val="21"/>
                <w:szCs w:val="21"/>
                <w:lang w:eastAsia="zh-CN"/>
              </w:rPr>
              <w:t>.</w:t>
            </w:r>
          </w:p>
          <w:p w14:paraId="5474F583" w14:textId="77777777" w:rsidR="00AF0587" w:rsidRPr="00FE1B20" w:rsidRDefault="00AF0587" w:rsidP="00AF0587">
            <w:pPr>
              <w:spacing w:beforeLines="50" w:before="120" w:afterLines="50"/>
              <w:rPr>
                <w:b/>
                <w:i/>
                <w:sz w:val="21"/>
                <w:szCs w:val="21"/>
                <w:lang w:eastAsia="zh-CN"/>
              </w:rPr>
            </w:pPr>
            <w:r w:rsidRPr="00FE1B20">
              <w:rPr>
                <w:b/>
                <w:i/>
                <w:sz w:val="21"/>
                <w:szCs w:val="21"/>
                <w:lang w:eastAsia="zh-CN"/>
              </w:rPr>
              <w:t>Proposal</w:t>
            </w:r>
            <w:r>
              <w:rPr>
                <w:b/>
                <w:i/>
                <w:sz w:val="21"/>
                <w:szCs w:val="21"/>
                <w:lang w:eastAsia="zh-CN"/>
              </w:rPr>
              <w:t xml:space="preserve"> 4</w:t>
            </w:r>
            <w:r w:rsidRPr="00FE1B20">
              <w:rPr>
                <w:b/>
                <w:i/>
                <w:sz w:val="21"/>
                <w:szCs w:val="21"/>
                <w:lang w:eastAsia="zh-CN"/>
              </w:rPr>
              <w:t xml:space="preserve">: When antenna switching and frequency/repetition are concurrently </w:t>
            </w:r>
            <w:r w:rsidRPr="00FE1B20">
              <w:rPr>
                <w:b/>
                <w:i/>
                <w:sz w:val="21"/>
                <w:szCs w:val="21"/>
                <w:lang w:eastAsia="zh-CN"/>
              </w:rPr>
              <w:lastRenderedPageBreak/>
              <w:t>configured, two different subframes can be used for all antenna switching and the SRS transmitted in two subframes is triggered by one DCI.</w:t>
            </w:r>
          </w:p>
          <w:p w14:paraId="001D4740" w14:textId="77777777" w:rsidR="00EE2E82" w:rsidRPr="004706E2" w:rsidRDefault="00EE2E82" w:rsidP="00EE2E82">
            <w:pPr>
              <w:rPr>
                <w:b/>
                <w:lang w:eastAsia="zh-CN"/>
              </w:rPr>
            </w:pPr>
          </w:p>
        </w:tc>
      </w:tr>
      <w:tr w:rsidR="00EE2E82" w:rsidRPr="00967F39" w14:paraId="1FAF518B" w14:textId="77777777" w:rsidTr="001A552B">
        <w:tc>
          <w:tcPr>
            <w:tcW w:w="1980" w:type="dxa"/>
          </w:tcPr>
          <w:p w14:paraId="48773804" w14:textId="23D7F4D3" w:rsidR="00EE2E82" w:rsidRPr="00967F39" w:rsidRDefault="00EE2E82" w:rsidP="00EE2E82">
            <w:pPr>
              <w:rPr>
                <w:rFonts w:eastAsiaTheme="minorEastAsia"/>
                <w:sz w:val="20"/>
                <w:szCs w:val="20"/>
                <w:lang w:eastAsia="zh-CN"/>
              </w:rPr>
            </w:pPr>
            <w:r>
              <w:rPr>
                <w:rFonts w:eastAsiaTheme="minorEastAsia"/>
                <w:sz w:val="20"/>
                <w:szCs w:val="20"/>
                <w:lang w:eastAsia="zh-CN"/>
              </w:rPr>
              <w:lastRenderedPageBreak/>
              <w:t>ZTE</w:t>
            </w:r>
          </w:p>
        </w:tc>
        <w:tc>
          <w:tcPr>
            <w:tcW w:w="7327" w:type="dxa"/>
          </w:tcPr>
          <w:p w14:paraId="3DBF29B4" w14:textId="77777777" w:rsidR="00CB4731" w:rsidRDefault="00CB4731" w:rsidP="00CB4731">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00493102" w14:textId="77777777" w:rsidR="008F22BA" w:rsidRDefault="008F22BA" w:rsidP="008F22BA">
            <w:pPr>
              <w:spacing w:beforeLines="50" w:before="120" w:afterLines="50"/>
              <w:rPr>
                <w:sz w:val="20"/>
                <w:szCs w:val="20"/>
              </w:rPr>
            </w:pPr>
            <w:r>
              <w:rPr>
                <w:rFonts w:hint="eastAsia"/>
                <w:b/>
                <w:bCs/>
                <w:i/>
                <w:iCs/>
                <w:sz w:val="20"/>
                <w:szCs w:val="20"/>
              </w:rPr>
              <w:t>Proposal 2:</w:t>
            </w:r>
            <w:r>
              <w:rPr>
                <w:b/>
                <w:bCs/>
                <w:i/>
                <w:iCs/>
                <w:sz w:val="20"/>
                <w:szCs w:val="20"/>
              </w:rPr>
              <w:t xml:space="preserve"> </w:t>
            </w:r>
            <w:r>
              <w:rPr>
                <w:bCs/>
                <w:i/>
                <w:iCs/>
                <w:sz w:val="20"/>
                <w:szCs w:val="20"/>
              </w:rPr>
              <w:t>Confirm the working assumption that</w:t>
            </w:r>
            <w:r>
              <w:rPr>
                <w:b/>
                <w:bCs/>
                <w:i/>
                <w:iCs/>
                <w:sz w:val="20"/>
                <w:szCs w:val="20"/>
              </w:rPr>
              <w:t xml:space="preserve"> </w:t>
            </w:r>
            <w:r>
              <w:rPr>
                <w:rFonts w:eastAsia="Malgun Gothic"/>
                <w:i/>
                <w:sz w:val="20"/>
                <w:szCs w:val="20"/>
              </w:rPr>
              <w:t>when intra-subframe frequency hopping/repetition and intra-subframe antenna switching are concurrently configured, frequency hopping should be performed before antenna switching</w:t>
            </w:r>
            <w:r>
              <w:rPr>
                <w:rFonts w:hint="eastAsia"/>
                <w:i/>
                <w:iCs/>
                <w:sz w:val="20"/>
                <w:szCs w:val="20"/>
              </w:rPr>
              <w:t>.</w:t>
            </w:r>
            <w:r>
              <w:rPr>
                <w:i/>
                <w:iCs/>
                <w:sz w:val="20"/>
                <w:szCs w:val="20"/>
              </w:rPr>
              <w:t xml:space="preserve"> </w:t>
            </w:r>
          </w:p>
          <w:p w14:paraId="20ACC932" w14:textId="77777777" w:rsidR="00EE2E82" w:rsidRPr="007F5B6C" w:rsidRDefault="00EE2E82" w:rsidP="00EE2E82">
            <w:pPr>
              <w:pStyle w:val="a3"/>
              <w:rPr>
                <w:b/>
                <w:i/>
                <w:lang w:eastAsia="zh-CN"/>
              </w:rPr>
            </w:pPr>
          </w:p>
        </w:tc>
      </w:tr>
      <w:tr w:rsidR="00EE2E82" w:rsidRPr="00967F39" w14:paraId="18AD5533" w14:textId="77777777" w:rsidTr="001A552B">
        <w:tc>
          <w:tcPr>
            <w:tcW w:w="1980" w:type="dxa"/>
          </w:tcPr>
          <w:p w14:paraId="23ADBA4D" w14:textId="4CAA51A7" w:rsidR="00EE2E82" w:rsidRDefault="00EE2E82" w:rsidP="00EE2E82">
            <w:pPr>
              <w:rPr>
                <w:rFonts w:eastAsiaTheme="minorEastAsia"/>
                <w:sz w:val="20"/>
                <w:szCs w:val="20"/>
                <w:lang w:eastAsia="zh-CN"/>
              </w:rPr>
            </w:pPr>
            <w:r>
              <w:rPr>
                <w:rFonts w:eastAsiaTheme="minorEastAsia"/>
                <w:sz w:val="20"/>
                <w:szCs w:val="20"/>
                <w:lang w:eastAsia="zh-CN"/>
              </w:rPr>
              <w:t>Samsung</w:t>
            </w:r>
          </w:p>
        </w:tc>
        <w:tc>
          <w:tcPr>
            <w:tcW w:w="7327" w:type="dxa"/>
          </w:tcPr>
          <w:p w14:paraId="31358789" w14:textId="77777777" w:rsidR="00CC00FC" w:rsidRDefault="00CC00FC" w:rsidP="00CC00FC">
            <w:pPr>
              <w:pStyle w:val="maintext"/>
              <w:ind w:left="400" w:hangingChars="200" w:hanging="400"/>
              <w:rPr>
                <w:b/>
              </w:rPr>
            </w:pPr>
            <w:r w:rsidRPr="000D20DA">
              <w:rPr>
                <w:rFonts w:hint="eastAsia"/>
                <w:b/>
              </w:rPr>
              <w:t xml:space="preserve">Proposal 1. </w:t>
            </w:r>
            <w:r>
              <w:rPr>
                <w:b/>
              </w:rPr>
              <w:t>When g</w:t>
            </w:r>
            <w:r w:rsidRPr="000D20DA">
              <w:rPr>
                <w:b/>
              </w:rPr>
              <w:t>uard period</w:t>
            </w:r>
            <w:r>
              <w:rPr>
                <w:b/>
              </w:rPr>
              <w:t xml:space="preserve"> for additional SRS</w:t>
            </w:r>
            <w:r w:rsidRPr="000D20DA">
              <w:rPr>
                <w:b/>
              </w:rPr>
              <w:t xml:space="preserve"> </w:t>
            </w:r>
            <w:r>
              <w:rPr>
                <w:b/>
              </w:rPr>
              <w:t>is</w:t>
            </w:r>
            <w:r w:rsidRPr="000D20DA">
              <w:rPr>
                <w:b/>
              </w:rPr>
              <w:t xml:space="preserve"> configured </w:t>
            </w:r>
            <w:r>
              <w:rPr>
                <w:b/>
              </w:rPr>
              <w:t xml:space="preserve">for a UE, the guard period only exist between SRS symbols for </w:t>
            </w:r>
            <w:r w:rsidRPr="000D20DA">
              <w:rPr>
                <w:b/>
              </w:rPr>
              <w:t>frequency hopping and/or antenna switching.</w:t>
            </w:r>
          </w:p>
          <w:p w14:paraId="6D9D577A" w14:textId="77777777" w:rsidR="00CC00FC" w:rsidRPr="00E96854" w:rsidRDefault="00CC00FC" w:rsidP="00932CCC">
            <w:pPr>
              <w:pStyle w:val="maintext"/>
              <w:numPr>
                <w:ilvl w:val="0"/>
                <w:numId w:val="23"/>
              </w:numPr>
              <w:ind w:firstLineChars="0"/>
              <w:rPr>
                <w:b/>
              </w:rPr>
            </w:pPr>
            <w:r w:rsidRPr="00E96854">
              <w:rPr>
                <w:b/>
              </w:rPr>
              <w:t xml:space="preserve">If more than two features among “intra-subframe antenna switching”, “intra-subframe frequency hopping”, and/or “intra-subframe repetition” are configured simultaneously, </w:t>
            </w:r>
            <w:r>
              <w:rPr>
                <w:b/>
              </w:rPr>
              <w:t>UE</w:t>
            </w:r>
            <w:r w:rsidRPr="00E96854">
              <w:rPr>
                <w:b/>
              </w:rPr>
              <w:t xml:space="preserve"> perform</w:t>
            </w:r>
            <w:r>
              <w:rPr>
                <w:b/>
              </w:rPr>
              <w:t>s</w:t>
            </w:r>
            <w:r w:rsidRPr="00E96854">
              <w:rPr>
                <w:b/>
              </w:rPr>
              <w:t xml:space="preserve"> the configured features in order of repetition</w:t>
            </w:r>
            <w:r>
              <w:rPr>
                <w:b/>
              </w:rPr>
              <w:t xml:space="preserve"> </w:t>
            </w:r>
            <w:r w:rsidRPr="00E96854">
              <w:rPr>
                <w:b/>
              </w:rPr>
              <w:sym w:font="Wingdings" w:char="F0E0"/>
            </w:r>
            <w:r w:rsidRPr="00E96854">
              <w:rPr>
                <w:b/>
              </w:rPr>
              <w:t xml:space="preserve"> frequency hopping</w:t>
            </w:r>
            <w:r>
              <w:rPr>
                <w:b/>
              </w:rPr>
              <w:t xml:space="preserve"> </w:t>
            </w:r>
            <w:r w:rsidRPr="00E96854">
              <w:rPr>
                <w:b/>
              </w:rPr>
              <w:sym w:font="Wingdings" w:char="F0E0"/>
            </w:r>
            <w:r>
              <w:rPr>
                <w:b/>
              </w:rPr>
              <w:t xml:space="preserve"> antenna switching.</w:t>
            </w:r>
          </w:p>
          <w:p w14:paraId="1FF7B9BE" w14:textId="77777777" w:rsidR="00536680" w:rsidRDefault="00536680" w:rsidP="00536680">
            <w:pPr>
              <w:pStyle w:val="maintext"/>
              <w:ind w:firstLineChars="0" w:firstLine="0"/>
              <w:rPr>
                <w:b/>
              </w:rPr>
            </w:pPr>
            <w:r>
              <w:rPr>
                <w:b/>
              </w:rPr>
              <w:t>Proposal 3</w:t>
            </w:r>
            <w:r w:rsidRPr="00AD7F30">
              <w:rPr>
                <w:b/>
              </w:rPr>
              <w:t xml:space="preserve">: </w:t>
            </w:r>
            <w:r>
              <w:rPr>
                <w:b/>
              </w:rPr>
              <w:t>C</w:t>
            </w:r>
            <w:r w:rsidRPr="00180BAB">
              <w:rPr>
                <w:b/>
              </w:rPr>
              <w:t>onfirm the working assumption with following modification</w:t>
            </w:r>
            <w:r w:rsidRPr="00AD7F30">
              <w:rPr>
                <w:b/>
              </w:rPr>
              <w:t>.</w:t>
            </w:r>
          </w:p>
          <w:p w14:paraId="7D9D68FD" w14:textId="77777777" w:rsidR="00536680" w:rsidRPr="00D03079" w:rsidRDefault="00536680" w:rsidP="00932CCC">
            <w:pPr>
              <w:pStyle w:val="maintext"/>
              <w:numPr>
                <w:ilvl w:val="0"/>
                <w:numId w:val="16"/>
              </w:numPr>
              <w:ind w:firstLineChars="0"/>
              <w:rPr>
                <w:b/>
              </w:rPr>
            </w:pPr>
            <w:r w:rsidRPr="00180BAB">
              <w:rPr>
                <w:b/>
              </w:rPr>
              <w:t>When intra-subframe frequency hopping/repetition and intra-subframe antenna switching are concurrently configured, frequency hopping</w:t>
            </w:r>
            <w:ins w:id="11" w:author="Hoondong Noh" w:date="2019-08-08T17:04:00Z">
              <w:r>
                <w:rPr>
                  <w:b/>
                </w:rPr>
                <w:t xml:space="preserve"> and/or repetition</w:t>
              </w:r>
            </w:ins>
            <w:r w:rsidRPr="00180BAB">
              <w:rPr>
                <w:b/>
              </w:rPr>
              <w:t xml:space="preserve"> should be performed before antenna switching.</w:t>
            </w:r>
          </w:p>
          <w:p w14:paraId="7962F796" w14:textId="77777777" w:rsidR="00536680" w:rsidRDefault="00536680" w:rsidP="00536680">
            <w:pPr>
              <w:pStyle w:val="maintext"/>
              <w:ind w:left="400" w:hangingChars="200" w:hanging="400"/>
              <w:rPr>
                <w:b/>
              </w:rPr>
            </w:pPr>
            <w:r w:rsidRPr="00AD7F30">
              <w:rPr>
                <w:b/>
              </w:rPr>
              <w:t xml:space="preserve">Proposal </w:t>
            </w:r>
            <w:r>
              <w:rPr>
                <w:b/>
              </w:rPr>
              <w:t>4</w:t>
            </w:r>
            <w:r w:rsidRPr="00AD7F30">
              <w:rPr>
                <w:b/>
              </w:rPr>
              <w:t>:</w:t>
            </w:r>
            <w:r>
              <w:rPr>
                <w:b/>
              </w:rPr>
              <w:t xml:space="preserve"> UE expects to transmit SRS (including the gap for antenna switching or frequency hopping) over adjacent SC-FDMA symbols within a subframe.</w:t>
            </w:r>
          </w:p>
          <w:p w14:paraId="5AD0D5F7" w14:textId="77777777" w:rsidR="00EE2E82" w:rsidRPr="00BB6972" w:rsidRDefault="00EE2E82" w:rsidP="00EE2E82">
            <w:pPr>
              <w:spacing w:beforeLines="50" w:before="120" w:afterLines="50"/>
              <w:rPr>
                <w:b/>
                <w:bCs/>
                <w:i/>
                <w:iCs/>
                <w:sz w:val="20"/>
                <w:szCs w:val="20"/>
                <w:lang w:val="en-GB"/>
              </w:rPr>
            </w:pPr>
          </w:p>
        </w:tc>
      </w:tr>
      <w:tr w:rsidR="00EE2E82" w:rsidRPr="00967F39" w14:paraId="13C17EB8" w14:textId="77777777" w:rsidTr="001A552B">
        <w:tc>
          <w:tcPr>
            <w:tcW w:w="1980" w:type="dxa"/>
          </w:tcPr>
          <w:p w14:paraId="24D39236" w14:textId="4868B2F0" w:rsidR="00EE2E82" w:rsidRPr="00967F39" w:rsidRDefault="00EE2E82" w:rsidP="00EE2E82">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717B4622" w14:textId="77777777" w:rsidR="00F6355E" w:rsidRPr="00C4789E" w:rsidRDefault="00F6355E" w:rsidP="00F6355E">
            <w:pPr>
              <w:pStyle w:val="LGTdoc1"/>
              <w:spacing w:beforeLines="0" w:after="120" w:afterAutospacing="0"/>
              <w:rPr>
                <w:b w:val="0"/>
                <w:i/>
                <w:sz w:val="22"/>
                <w:szCs w:val="22"/>
              </w:rPr>
            </w:pPr>
            <w:r w:rsidRPr="00C4789E">
              <w:rPr>
                <w:rFonts w:eastAsia="宋体"/>
                <w:i/>
                <w:snapToGrid/>
                <w:sz w:val="22"/>
                <w:szCs w:val="22"/>
                <w:lang w:eastAsia="en-US"/>
              </w:rPr>
              <w:t>Proposal</w:t>
            </w:r>
            <w:r>
              <w:rPr>
                <w:rFonts w:eastAsia="宋体"/>
                <w:i/>
                <w:snapToGrid/>
                <w:sz w:val="22"/>
                <w:szCs w:val="22"/>
                <w:lang w:eastAsia="en-US"/>
              </w:rPr>
              <w:t xml:space="preserve"> 2</w:t>
            </w:r>
            <w:r w:rsidRPr="00C4789E">
              <w:rPr>
                <w:rFonts w:eastAsia="宋体"/>
                <w:b w:val="0"/>
                <w:i/>
                <w:snapToGrid/>
                <w:sz w:val="22"/>
                <w:szCs w:val="22"/>
                <w:lang w:eastAsia="en-US"/>
              </w:rPr>
              <w:t>: T</w:t>
            </w:r>
            <w:r w:rsidRPr="00C4789E">
              <w:rPr>
                <w:b w:val="0"/>
                <w:i/>
                <w:sz w:val="22"/>
                <w:szCs w:val="22"/>
              </w:rPr>
              <w:t xml:space="preserve">o maximize the processing gains and minimize the number of transient periods, SRS transmission should be performed </w:t>
            </w:r>
            <w:r>
              <w:rPr>
                <w:b w:val="0"/>
                <w:i/>
                <w:sz w:val="22"/>
                <w:szCs w:val="22"/>
              </w:rPr>
              <w:t>in the following order (1) repetition (2) frequency hopping (3) antenna switching</w:t>
            </w:r>
          </w:p>
          <w:p w14:paraId="748680E2" w14:textId="77777777" w:rsidR="00F6355E" w:rsidRPr="00664EA5" w:rsidRDefault="00F6355E" w:rsidP="00F6355E">
            <w:pPr>
              <w:pStyle w:val="LGTdoc1"/>
              <w:spacing w:beforeLines="0" w:after="120" w:afterAutospacing="0"/>
              <w:rPr>
                <w:rFonts w:eastAsia="宋体"/>
                <w:b w:val="0"/>
                <w:i/>
                <w:snapToGrid/>
                <w:sz w:val="22"/>
                <w:szCs w:val="22"/>
                <w:lang w:eastAsia="en-US"/>
              </w:rPr>
            </w:pPr>
            <w:r w:rsidRPr="00C4789E">
              <w:rPr>
                <w:rFonts w:eastAsia="宋体"/>
                <w:i/>
                <w:snapToGrid/>
                <w:sz w:val="22"/>
                <w:szCs w:val="22"/>
                <w:lang w:eastAsia="en-US"/>
              </w:rPr>
              <w:t>Proposal</w:t>
            </w:r>
            <w:r>
              <w:rPr>
                <w:rFonts w:eastAsia="宋体"/>
                <w:i/>
                <w:snapToGrid/>
                <w:sz w:val="22"/>
                <w:szCs w:val="22"/>
                <w:lang w:eastAsia="en-US"/>
              </w:rPr>
              <w:t xml:space="preserve"> 3</w:t>
            </w:r>
            <w:r w:rsidRPr="00C4789E">
              <w:rPr>
                <w:rFonts w:eastAsia="宋体"/>
                <w:b w:val="0"/>
                <w:i/>
                <w:snapToGrid/>
                <w:sz w:val="22"/>
                <w:szCs w:val="22"/>
                <w:lang w:eastAsia="en-US"/>
              </w:rPr>
              <w:t xml:space="preserve">: </w:t>
            </w:r>
            <w:r>
              <w:rPr>
                <w:rFonts w:eastAsia="宋体"/>
                <w:b w:val="0"/>
                <w:i/>
                <w:snapToGrid/>
                <w:sz w:val="22"/>
                <w:szCs w:val="22"/>
                <w:lang w:eastAsia="en-US"/>
              </w:rPr>
              <w:t>The frequency hopping patterns for the legacy periodic SRS and additional aperiodic SRS are independently defined</w:t>
            </w:r>
          </w:p>
          <w:p w14:paraId="639CDC6F" w14:textId="1ABE4340" w:rsidR="00EE2E82" w:rsidRPr="00A14CF1" w:rsidRDefault="00EE2E82" w:rsidP="00EE2E82">
            <w:pPr>
              <w:pStyle w:val="LGTdoc1"/>
              <w:spacing w:beforeLines="0" w:after="120" w:afterAutospacing="0"/>
              <w:rPr>
                <w:b w:val="0"/>
                <w:i/>
                <w:sz w:val="22"/>
                <w:szCs w:val="22"/>
              </w:rPr>
            </w:pPr>
          </w:p>
        </w:tc>
      </w:tr>
      <w:tr w:rsidR="00EE2E82" w:rsidRPr="00967F39" w14:paraId="498376FA" w14:textId="77777777" w:rsidTr="001A552B">
        <w:tc>
          <w:tcPr>
            <w:tcW w:w="1980" w:type="dxa"/>
          </w:tcPr>
          <w:p w14:paraId="783C48E8" w14:textId="77777777" w:rsidR="00EE2E82" w:rsidRPr="00967F39" w:rsidRDefault="00EE2E82" w:rsidP="00EE2E82">
            <w:pPr>
              <w:rPr>
                <w:rFonts w:eastAsiaTheme="minorEastAsia"/>
                <w:sz w:val="20"/>
                <w:szCs w:val="20"/>
                <w:lang w:eastAsia="zh-CN"/>
              </w:rPr>
            </w:pPr>
            <w:r w:rsidRPr="00967F39">
              <w:rPr>
                <w:rFonts w:eastAsiaTheme="minorEastAsia"/>
                <w:sz w:val="20"/>
                <w:szCs w:val="20"/>
                <w:lang w:eastAsia="zh-CN"/>
              </w:rPr>
              <w:t>QC</w:t>
            </w:r>
          </w:p>
        </w:tc>
        <w:tc>
          <w:tcPr>
            <w:tcW w:w="7327" w:type="dxa"/>
          </w:tcPr>
          <w:p w14:paraId="51C5A22B" w14:textId="77777777" w:rsidR="0015022B" w:rsidRDefault="0015022B" w:rsidP="0015022B">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1</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25EB3D24" w14:textId="77777777" w:rsidR="0015022B" w:rsidRDefault="0015022B" w:rsidP="0015022B">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59AA36A3" w14:textId="77777777" w:rsidR="0015022B" w:rsidRDefault="0015022B" w:rsidP="0015022B">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2</w:t>
            </w:r>
            <w:r w:rsidRPr="0077710E">
              <w:rPr>
                <w:rFonts w:ascii="Arial" w:hAnsi="Arial" w:cs="Arial"/>
                <w:sz w:val="20"/>
              </w:rPr>
              <w:t>:</w:t>
            </w:r>
            <w:r w:rsidRPr="004745A3">
              <w:rPr>
                <w:rFonts w:ascii="Arial" w:eastAsia="Malgun Gothic" w:hAnsi="Arial" w:cs="Arial"/>
                <w:sz w:val="20"/>
                <w:lang w:eastAsia="zh-CN"/>
              </w:rPr>
              <w:t xml:space="preserve"> When intra-subframe </w:t>
            </w:r>
            <w:r>
              <w:rPr>
                <w:rFonts w:ascii="Arial" w:eastAsia="Malgun Gothic" w:hAnsi="Arial" w:cs="Arial"/>
                <w:sz w:val="20"/>
                <w:lang w:eastAsia="zh-CN"/>
              </w:rPr>
              <w:t>SRS FH and AS</w:t>
            </w:r>
            <w:r w:rsidRPr="004745A3">
              <w:rPr>
                <w:rFonts w:ascii="Arial" w:eastAsia="Malgun Gothic" w:hAnsi="Arial" w:cs="Arial"/>
                <w:sz w:val="20"/>
                <w:lang w:eastAsia="zh-CN"/>
              </w:rPr>
              <w:t xml:space="preserve"> are concurrently configured, </w:t>
            </w:r>
          </w:p>
          <w:p w14:paraId="71FEE1AE" w14:textId="77777777" w:rsidR="0015022B" w:rsidRPr="00177A77" w:rsidRDefault="0015022B" w:rsidP="0015022B">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Pr>
                <w:rFonts w:ascii="Arial" w:eastAsia="Malgun Gothic" w:hAnsi="Arial" w:cs="Arial"/>
                <w:b/>
                <w:snapToGrid w:val="0"/>
                <w:lang w:eastAsia="zh-CN"/>
              </w:rPr>
              <w:t>FH</w:t>
            </w:r>
            <w:r w:rsidRPr="00177A77">
              <w:rPr>
                <w:rFonts w:ascii="Arial" w:eastAsia="Malgun Gothic" w:hAnsi="Arial" w:cs="Arial"/>
                <w:b/>
                <w:snapToGrid w:val="0"/>
                <w:lang w:eastAsia="zh-CN"/>
              </w:rPr>
              <w:t xml:space="preserve"> can be configured to be performed before </w:t>
            </w:r>
            <w:r>
              <w:rPr>
                <w:rFonts w:ascii="Arial" w:eastAsia="Malgun Gothic" w:hAnsi="Arial" w:cs="Arial"/>
                <w:b/>
                <w:snapToGrid w:val="0"/>
                <w:lang w:eastAsia="zh-CN"/>
              </w:rPr>
              <w:t>AS</w:t>
            </w:r>
            <w:r w:rsidRPr="00177A77">
              <w:rPr>
                <w:rFonts w:ascii="Arial" w:eastAsia="Malgun Gothic" w:hAnsi="Arial" w:cs="Arial"/>
                <w:b/>
                <w:snapToGrid w:val="0"/>
                <w:lang w:eastAsia="zh-CN"/>
              </w:rPr>
              <w:t xml:space="preserve"> for </w:t>
            </w:r>
            <w:r>
              <w:rPr>
                <w:rFonts w:ascii="Arial" w:eastAsia="Malgun Gothic" w:hAnsi="Arial" w:cs="Arial"/>
                <w:b/>
                <w:snapToGrid w:val="0"/>
                <w:lang w:eastAsia="zh-CN"/>
              </w:rPr>
              <w:t xml:space="preserve">a </w:t>
            </w:r>
            <w:r w:rsidRPr="00177A77">
              <w:rPr>
                <w:rFonts w:ascii="Arial" w:eastAsia="Malgun Gothic" w:hAnsi="Arial" w:cs="Arial"/>
                <w:b/>
                <w:snapToGrid w:val="0"/>
                <w:lang w:eastAsia="zh-CN"/>
              </w:rPr>
              <w:t xml:space="preserve">UE who requires no </w:t>
            </w:r>
            <w:r>
              <w:rPr>
                <w:rFonts w:ascii="Arial" w:eastAsia="Malgun Gothic" w:hAnsi="Arial" w:cs="Arial"/>
                <w:b/>
                <w:snapToGrid w:val="0"/>
                <w:lang w:eastAsia="zh-CN"/>
              </w:rPr>
              <w:t>guard period</w:t>
            </w:r>
            <w:r w:rsidRPr="00177A77">
              <w:rPr>
                <w:rFonts w:ascii="Arial" w:eastAsia="Malgun Gothic" w:hAnsi="Arial" w:cs="Arial"/>
                <w:b/>
                <w:snapToGrid w:val="0"/>
                <w:lang w:eastAsia="zh-CN"/>
              </w:rPr>
              <w:t xml:space="preserve"> for SRS </w:t>
            </w:r>
            <w:r>
              <w:rPr>
                <w:rFonts w:ascii="Arial" w:eastAsia="Malgun Gothic" w:hAnsi="Arial" w:cs="Arial"/>
                <w:b/>
                <w:snapToGrid w:val="0"/>
                <w:lang w:eastAsia="zh-CN"/>
              </w:rPr>
              <w:t>FH</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but requires guard period for AS</w:t>
            </w:r>
            <w:r w:rsidRPr="00177A77">
              <w:rPr>
                <w:rFonts w:ascii="Arial" w:eastAsia="Malgun Gothic" w:hAnsi="Arial" w:cs="Arial"/>
                <w:b/>
                <w:snapToGrid w:val="0"/>
                <w:lang w:eastAsia="zh-CN"/>
              </w:rPr>
              <w:t xml:space="preserve">. </w:t>
            </w:r>
          </w:p>
          <w:p w14:paraId="5A24C194" w14:textId="77777777" w:rsidR="0015022B" w:rsidRPr="00177A77" w:rsidRDefault="0015022B" w:rsidP="0015022B">
            <w:pPr>
              <w:pStyle w:val="af2"/>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sidRPr="00177A77">
              <w:rPr>
                <w:rFonts w:ascii="Arial" w:eastAsia="Malgun Gothic" w:hAnsi="Arial" w:cs="Arial"/>
                <w:b/>
                <w:snapToGrid w:val="0"/>
                <w:lang w:eastAsia="zh-CN"/>
              </w:rPr>
              <w:t xml:space="preserve">Otherwise, </w:t>
            </w:r>
            <w:r>
              <w:rPr>
                <w:rFonts w:ascii="Arial" w:eastAsia="Malgun Gothic" w:hAnsi="Arial" w:cs="Arial"/>
                <w:b/>
                <w:snapToGrid w:val="0"/>
                <w:lang w:eastAsia="zh-CN"/>
              </w:rPr>
              <w:t>AS</w:t>
            </w:r>
            <w:r w:rsidRPr="00177A77">
              <w:rPr>
                <w:rFonts w:ascii="Arial" w:eastAsia="Malgun Gothic" w:hAnsi="Arial" w:cs="Arial"/>
                <w:b/>
                <w:snapToGrid w:val="0"/>
                <w:lang w:eastAsia="zh-CN"/>
              </w:rPr>
              <w:t xml:space="preserve"> can be configured to be performed before </w:t>
            </w:r>
            <w:r>
              <w:rPr>
                <w:rFonts w:ascii="Arial" w:eastAsia="Malgun Gothic" w:hAnsi="Arial" w:cs="Arial"/>
                <w:b/>
                <w:snapToGrid w:val="0"/>
                <w:lang w:eastAsia="zh-CN"/>
              </w:rPr>
              <w:t>FH</w:t>
            </w:r>
            <w:r w:rsidRPr="00177A77">
              <w:rPr>
                <w:rFonts w:ascii="Arial" w:eastAsia="Malgun Gothic" w:hAnsi="Arial" w:cs="Arial"/>
                <w:b/>
                <w:snapToGrid w:val="0"/>
                <w:lang w:eastAsia="zh-CN"/>
              </w:rPr>
              <w:t>.</w:t>
            </w:r>
          </w:p>
          <w:p w14:paraId="755FA1A7" w14:textId="77777777" w:rsidR="0015022B" w:rsidRPr="001D0BEC" w:rsidRDefault="0015022B" w:rsidP="0015022B">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 xml:space="preserve">Observation </w:t>
            </w:r>
            <w:r>
              <w:rPr>
                <w:rFonts w:ascii="Arial" w:hAnsi="Arial" w:cs="Arial"/>
                <w:sz w:val="20"/>
                <w:u w:val="single"/>
                <w:lang w:eastAsia="x-none"/>
              </w:rPr>
              <w:t>4</w:t>
            </w:r>
            <w:r w:rsidRPr="001D0BEC">
              <w:rPr>
                <w:rFonts w:ascii="Arial" w:hAnsi="Arial" w:cs="Arial"/>
                <w:sz w:val="20"/>
                <w:u w:val="single"/>
                <w:lang w:eastAsia="x-none"/>
              </w:rPr>
              <w:t>:</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183B3DB2" w14:textId="77777777" w:rsidR="0015022B" w:rsidRPr="00420D75" w:rsidRDefault="0015022B" w:rsidP="0015022B">
            <w:pPr>
              <w:pStyle w:val="LGTdoc1"/>
              <w:spacing w:beforeLines="0" w:after="120" w:afterAutospacing="0"/>
              <w:rPr>
                <w:rFonts w:ascii="Arial" w:hAnsi="Arial" w:cs="Arial"/>
                <w:sz w:val="20"/>
              </w:rPr>
            </w:pPr>
            <w:r>
              <w:rPr>
                <w:rFonts w:ascii="Arial" w:hAnsi="Arial" w:cs="Arial"/>
                <w:sz w:val="20"/>
                <w:u w:val="single"/>
              </w:rPr>
              <w:t>Observation 5:</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3BAA2C4" w14:textId="77777777" w:rsidR="0015022B" w:rsidRDefault="0015022B" w:rsidP="0015022B">
            <w:pPr>
              <w:pStyle w:val="LGTdoc1"/>
              <w:numPr>
                <w:ilvl w:val="0"/>
                <w:numId w:val="7"/>
              </w:numPr>
              <w:spacing w:beforeLines="0" w:after="120" w:afterAutospacing="0"/>
              <w:rPr>
                <w:rFonts w:ascii="Arial" w:hAnsi="Arial" w:cs="Arial"/>
                <w:sz w:val="20"/>
              </w:rPr>
            </w:pPr>
            <w:r>
              <w:rPr>
                <w:rFonts w:ascii="Arial" w:hAnsi="Arial" w:cs="Arial"/>
                <w:sz w:val="20"/>
              </w:rPr>
              <w:lastRenderedPageBreak/>
              <w:t>Keep c</w:t>
            </w:r>
            <w:r w:rsidRPr="001D0BEC">
              <w:rPr>
                <w:rFonts w:ascii="Arial" w:hAnsi="Arial" w:cs="Arial"/>
                <w:sz w:val="20"/>
              </w:rPr>
              <w:t>onstant power/bandwidth across multiple symbols (thus no transient is needed)</w:t>
            </w:r>
          </w:p>
          <w:p w14:paraId="1A030F86" w14:textId="77777777" w:rsidR="0015022B" w:rsidRDefault="0015022B" w:rsidP="0015022B">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27744C0" w14:textId="77777777" w:rsidR="0015022B" w:rsidRPr="001D0BEC" w:rsidRDefault="0015022B" w:rsidP="0015022B">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5A2B7949" w14:textId="77777777" w:rsidR="0015022B" w:rsidRDefault="0015022B" w:rsidP="0015022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2051F02" w14:textId="61C3514B" w:rsidR="00EE2E82" w:rsidRPr="004D20DE" w:rsidRDefault="00EE2E82" w:rsidP="00EE2E82">
            <w:pPr>
              <w:pStyle w:val="LGTdoc1"/>
              <w:spacing w:beforeLines="0" w:after="120" w:afterAutospacing="0"/>
              <w:rPr>
                <w:rFonts w:ascii="Arial" w:hAnsi="Arial" w:cs="Arial"/>
                <w:sz w:val="20"/>
              </w:rPr>
            </w:pPr>
          </w:p>
        </w:tc>
      </w:tr>
      <w:tr w:rsidR="00267B14" w:rsidRPr="00967F39" w14:paraId="7CF63807" w14:textId="77777777" w:rsidTr="001A552B">
        <w:tc>
          <w:tcPr>
            <w:tcW w:w="1980" w:type="dxa"/>
          </w:tcPr>
          <w:p w14:paraId="0E8A09E4" w14:textId="0CD0553D" w:rsidR="00267B14" w:rsidRPr="00967F39" w:rsidRDefault="00267B14" w:rsidP="00EE2E82">
            <w:pPr>
              <w:rPr>
                <w:rFonts w:eastAsiaTheme="minorEastAsia"/>
                <w:sz w:val="20"/>
                <w:szCs w:val="20"/>
                <w:lang w:eastAsia="zh-CN"/>
              </w:rPr>
            </w:pPr>
            <w:r>
              <w:rPr>
                <w:rFonts w:eastAsiaTheme="minorEastAsia"/>
                <w:sz w:val="20"/>
                <w:szCs w:val="20"/>
                <w:lang w:eastAsia="zh-CN"/>
              </w:rPr>
              <w:lastRenderedPageBreak/>
              <w:t>Nokia, NSB</w:t>
            </w:r>
          </w:p>
        </w:tc>
        <w:tc>
          <w:tcPr>
            <w:tcW w:w="7327" w:type="dxa"/>
          </w:tcPr>
          <w:p w14:paraId="2F62BFD5" w14:textId="77777777" w:rsidR="00267B14" w:rsidRPr="00105F5E" w:rsidRDefault="00267B14" w:rsidP="00267B14">
            <w:pPr>
              <w:rPr>
                <w:lang w:val="en-GB"/>
              </w:rPr>
            </w:pPr>
            <w:r w:rsidRPr="00D83F30">
              <w:rPr>
                <w:b/>
                <w:sz w:val="20"/>
                <w:szCs w:val="20"/>
                <w:lang w:val="en-GB"/>
              </w:rPr>
              <w:t xml:space="preserve">Proposal </w:t>
            </w:r>
            <w:r>
              <w:rPr>
                <w:b/>
                <w:sz w:val="20"/>
                <w:szCs w:val="20"/>
                <w:lang w:val="en-GB"/>
              </w:rPr>
              <w:t>4</w:t>
            </w:r>
            <w:r w:rsidRPr="00D83F30">
              <w:rPr>
                <w:b/>
                <w:sz w:val="20"/>
                <w:szCs w:val="20"/>
                <w:lang w:val="en-GB"/>
              </w:rPr>
              <w:t>:</w:t>
            </w:r>
            <w:r>
              <w:rPr>
                <w:b/>
                <w:sz w:val="20"/>
                <w:szCs w:val="20"/>
                <w:lang w:val="en-GB"/>
              </w:rPr>
              <w:t xml:space="preserve"> Regardless of potential new UE capability indication related to guard period before antenna switching or frequency hopping, eNB can opt to configure or not configure guard period before AS or FH.</w:t>
            </w:r>
          </w:p>
          <w:p w14:paraId="60AA3669" w14:textId="77777777" w:rsidR="00267B14" w:rsidRPr="0028310C" w:rsidRDefault="00267B14" w:rsidP="0015022B">
            <w:pPr>
              <w:pStyle w:val="LGTdoc1"/>
              <w:spacing w:beforeLines="0" w:after="120" w:afterAutospacing="0"/>
              <w:rPr>
                <w:rFonts w:ascii="Arial" w:hAnsi="Arial" w:cs="Arial"/>
                <w:sz w:val="20"/>
                <w:u w:val="single"/>
              </w:rPr>
            </w:pPr>
          </w:p>
        </w:tc>
      </w:tr>
      <w:tr w:rsidR="00EE2E82" w:rsidRPr="00967F39" w14:paraId="0F5D30A1" w14:textId="77777777" w:rsidTr="001A552B">
        <w:tc>
          <w:tcPr>
            <w:tcW w:w="1980" w:type="dxa"/>
          </w:tcPr>
          <w:p w14:paraId="0D89166F" w14:textId="517D29AD" w:rsidR="00EE2E82" w:rsidRPr="00967F39" w:rsidRDefault="00EE2E82" w:rsidP="00EE2E82">
            <w:pPr>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ricsson</w:t>
            </w:r>
          </w:p>
        </w:tc>
        <w:tc>
          <w:tcPr>
            <w:tcW w:w="7327" w:type="dxa"/>
          </w:tcPr>
          <w:p w14:paraId="6A01B017" w14:textId="5DCD4782" w:rsidR="00BA0790" w:rsidRPr="00005445" w:rsidRDefault="00BA0790" w:rsidP="00BA0790">
            <w:pPr>
              <w:pStyle w:val="Proposal"/>
              <w:numPr>
                <w:ilvl w:val="0"/>
                <w:numId w:val="0"/>
              </w:numPr>
              <w:autoSpaceDE w:val="0"/>
              <w:autoSpaceDN w:val="0"/>
              <w:adjustRightInd w:val="0"/>
              <w:spacing w:line="360" w:lineRule="auto"/>
              <w:ind w:left="1701" w:hanging="1701"/>
              <w:jc w:val="left"/>
              <w:rPr>
                <w:lang w:val="en-GB"/>
              </w:rPr>
            </w:pPr>
            <w:bookmarkStart w:id="12" w:name="_Toc16668478"/>
            <w:bookmarkStart w:id="13" w:name="_Toc16774925"/>
            <w:bookmarkStart w:id="14" w:name="_Toc16774949"/>
            <w:bookmarkStart w:id="15" w:name="_Toc16852854"/>
            <w:bookmarkStart w:id="16" w:name="_Toc20836703"/>
            <w:bookmarkStart w:id="17" w:name="_Toc20996290"/>
            <w:bookmarkStart w:id="18" w:name="_Toc21017445"/>
            <w:bookmarkStart w:id="19" w:name="_Toc21098997"/>
            <w:r>
              <w:t xml:space="preserve">Proposal 1: </w:t>
            </w:r>
            <w:r w:rsidRPr="008579E3">
              <w:rPr>
                <w:lang w:val="en-GB"/>
              </w:rPr>
              <w:t xml:space="preserve">When intra-subframe frequency hopping/repetition and intra-subframe antenna switching are concurrently configured, </w:t>
            </w:r>
            <w:r>
              <w:rPr>
                <w:lang w:val="en-GB"/>
              </w:rPr>
              <w:t>antenna switching</w:t>
            </w:r>
            <w:r w:rsidRPr="008579E3">
              <w:rPr>
                <w:lang w:val="en-GB"/>
              </w:rPr>
              <w:t xml:space="preserve"> should be performed before </w:t>
            </w:r>
            <w:r>
              <w:rPr>
                <w:lang w:val="en-GB"/>
              </w:rPr>
              <w:t>frequency hopping. i.e. the working assumption at RAN1#97 is rejected.</w:t>
            </w:r>
            <w:bookmarkEnd w:id="12"/>
            <w:bookmarkEnd w:id="13"/>
            <w:bookmarkEnd w:id="14"/>
            <w:bookmarkEnd w:id="15"/>
            <w:bookmarkEnd w:id="16"/>
            <w:bookmarkEnd w:id="17"/>
            <w:bookmarkEnd w:id="18"/>
            <w:bookmarkEnd w:id="19"/>
          </w:p>
          <w:p w14:paraId="5F2E5419" w14:textId="77777777" w:rsidR="00EE2E82" w:rsidRPr="00C9522E" w:rsidRDefault="00EE2E82" w:rsidP="00EE2E82">
            <w:pPr>
              <w:pStyle w:val="LGTdoc1"/>
              <w:spacing w:beforeLines="0" w:after="120" w:afterAutospacing="0"/>
              <w:rPr>
                <w:rFonts w:ascii="Arial" w:hAnsi="Arial" w:cs="Arial"/>
                <w:sz w:val="20"/>
                <w:u w:val="single"/>
              </w:rPr>
            </w:pPr>
          </w:p>
        </w:tc>
      </w:tr>
    </w:tbl>
    <w:p w14:paraId="17472882" w14:textId="77777777" w:rsidR="006D6AEF" w:rsidRDefault="006D6AEF" w:rsidP="006326A7">
      <w:pPr>
        <w:rPr>
          <w:rFonts w:eastAsiaTheme="minorEastAsia"/>
          <w:lang w:eastAsia="zh-CN"/>
        </w:rPr>
      </w:pPr>
    </w:p>
    <w:p w14:paraId="5A2D1071" w14:textId="118B7FF9" w:rsidR="00CE15A4" w:rsidRDefault="00CE15A4" w:rsidP="006326A7">
      <w:pPr>
        <w:rPr>
          <w:rFonts w:eastAsiaTheme="minorEastAsia"/>
          <w:lang w:eastAsia="zh-CN"/>
        </w:rPr>
      </w:pPr>
      <w:r>
        <w:rPr>
          <w:rFonts w:eastAsiaTheme="minorEastAsia" w:hint="eastAsia"/>
          <w:lang w:eastAsia="zh-CN"/>
        </w:rPr>
        <w:t>S</w:t>
      </w:r>
      <w:r>
        <w:rPr>
          <w:rFonts w:eastAsiaTheme="minorEastAsia"/>
          <w:lang w:eastAsia="zh-CN"/>
        </w:rPr>
        <w:t>everal companies proposed that it should be clarified that if repetition is configured simultaneously with FH/AS, repetition should be performed before FH/AS. As this has been implied in the following agreement, it can still be clearly agreed for clarification:</w:t>
      </w:r>
    </w:p>
    <w:p w14:paraId="35391D71" w14:textId="77777777" w:rsidR="00CE15A4" w:rsidRPr="00CE15A4" w:rsidRDefault="00CE15A4" w:rsidP="00CE15A4">
      <w:pPr>
        <w:autoSpaceDE/>
        <w:autoSpaceDN/>
        <w:adjustRightInd/>
        <w:snapToGrid/>
        <w:spacing w:after="0"/>
        <w:ind w:leftChars="200" w:left="440"/>
        <w:jc w:val="left"/>
        <w:rPr>
          <w:rFonts w:eastAsia="Batang"/>
          <w:b/>
          <w:i/>
          <w:highlight w:val="green"/>
          <w:lang w:val="en-GB" w:eastAsia="x-none"/>
        </w:rPr>
      </w:pPr>
      <w:r w:rsidRPr="00CE15A4">
        <w:rPr>
          <w:rFonts w:eastAsia="Batang"/>
          <w:b/>
          <w:i/>
          <w:highlight w:val="green"/>
          <w:lang w:val="en-GB" w:eastAsia="x-none"/>
        </w:rPr>
        <w:t>Agreement</w:t>
      </w:r>
    </w:p>
    <w:p w14:paraId="6B2B4AB2" w14:textId="77777777" w:rsidR="00CE15A4" w:rsidRPr="00CE15A4" w:rsidRDefault="00CE15A4" w:rsidP="00CE15A4">
      <w:pPr>
        <w:autoSpaceDE/>
        <w:autoSpaceDN/>
        <w:adjustRightInd/>
        <w:snapToGrid/>
        <w:spacing w:after="0"/>
        <w:ind w:leftChars="200" w:left="440"/>
        <w:jc w:val="left"/>
        <w:rPr>
          <w:rFonts w:eastAsia="Malgun Gothic"/>
          <w:i/>
          <w:sz w:val="20"/>
          <w:szCs w:val="20"/>
          <w:lang w:val="en-GB"/>
        </w:rPr>
      </w:pPr>
      <w:r w:rsidRPr="00CE15A4">
        <w:rPr>
          <w:rFonts w:eastAsia="Malgun Gothic"/>
          <w:i/>
          <w:lang w:val="en-GB" w:eastAsia="zh-CN"/>
        </w:rPr>
        <w:t xml:space="preserve">At least for the support of SRS repetition </w:t>
      </w:r>
      <w:r w:rsidRPr="00CE15A4">
        <w:rPr>
          <w:rFonts w:eastAsia="Batang"/>
          <w:i/>
          <w:position w:val="-14"/>
          <w:lang w:val="en-GB"/>
        </w:rPr>
        <w:object w:dxaOrig="1238" w:dyaOrig="398" w14:anchorId="6F6D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20.35pt" o:ole="">
            <v:imagedata r:id="rId8" o:title=""/>
          </v:shape>
          <o:OLEObject Type="Embed" ProgID="Equation.DSMT4" ShapeID="_x0000_i1025" DrawAspect="Content" ObjectID="_1632644135" r:id="rId9"/>
        </w:object>
      </w:r>
      <w:r w:rsidRPr="00CE15A4">
        <w:rPr>
          <w:rFonts w:eastAsia="Batang"/>
          <w:i/>
          <w:lang w:val="en-GB"/>
        </w:rPr>
        <w:t xml:space="preserve">, where </w:t>
      </w:r>
      <w:r w:rsidRPr="00CE15A4">
        <w:rPr>
          <w:rFonts w:eastAsia="Batang"/>
          <w:i/>
          <w:position w:val="-14"/>
          <w:lang w:val="en-GB"/>
        </w:rPr>
        <w:object w:dxaOrig="2020" w:dyaOrig="400" w14:anchorId="50799AC9">
          <v:shape id="_x0000_i1026" type="#_x0000_t75" style="width:99.85pt;height:20.35pt" o:ole="">
            <v:imagedata r:id="rId10" o:title=""/>
          </v:shape>
          <o:OLEObject Type="Embed" ProgID="Equation.DSMT4" ShapeID="_x0000_i1026" DrawAspect="Content" ObjectID="_1632644136" r:id="rId11"/>
        </w:object>
      </w:r>
      <w:r w:rsidRPr="00CE15A4">
        <w:rPr>
          <w:rFonts w:eastAsia="Batang"/>
          <w:i/>
          <w:lang w:val="en-GB"/>
        </w:rPr>
        <w:fldChar w:fldCharType="begin"/>
      </w:r>
      <w:r w:rsidRPr="00CE15A4">
        <w:rPr>
          <w:rFonts w:eastAsia="Batang"/>
          <w:i/>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r>
              <m:rPr>
                <m:sty m:val="p"/>
              </m:rPr>
              <w:rPr>
                <w:rFonts w:ascii="Cambria Math" w:eastAsia="Malgun Gothic" w:hAnsi="Cambria Math"/>
              </w:rPr>
              <m:t>-1</m:t>
            </m:r>
          </m:e>
        </m:d>
      </m:oMath>
      <w:r w:rsidRPr="00CE15A4">
        <w:rPr>
          <w:rFonts w:eastAsia="Batang"/>
          <w:i/>
          <w:lang w:val="en-GB"/>
        </w:rPr>
        <w:instrText xml:space="preserve"> </w:instrText>
      </w:r>
      <w:r w:rsidRPr="00CE15A4">
        <w:rPr>
          <w:rFonts w:eastAsia="Batang"/>
          <w:i/>
          <w:lang w:val="en-GB"/>
        </w:rPr>
        <w:fldChar w:fldCharType="end"/>
      </w:r>
      <w:r w:rsidRPr="00CE15A4">
        <w:rPr>
          <w:rFonts w:eastAsia="Batang"/>
          <w:i/>
          <w:lang w:val="en-GB"/>
        </w:rPr>
        <w:t xml:space="preserve"> is </w:t>
      </w:r>
      <w:r w:rsidRPr="00CE15A4">
        <w:rPr>
          <w:rFonts w:eastAsia="Malgun Gothic"/>
          <w:i/>
          <w:lang w:val="en-GB"/>
        </w:rPr>
        <w:t xml:space="preserve">the OFDM symbol number, </w:t>
      </w:r>
      <w:r w:rsidRPr="00CE15A4">
        <w:rPr>
          <w:rFonts w:eastAsia="Batang"/>
          <w:i/>
          <w:position w:val="-14"/>
          <w:lang w:val="en-GB"/>
        </w:rPr>
        <w:object w:dxaOrig="560" w:dyaOrig="400" w14:anchorId="6433E084">
          <v:shape id="_x0000_i1027" type="#_x0000_t75" style="width:27.85pt;height:20.35pt" o:ole="">
            <v:imagedata r:id="rId12" o:title=""/>
          </v:shape>
          <o:OLEObject Type="Embed" ProgID="Equation.DSMT4" ShapeID="_x0000_i1027" DrawAspect="Content" ObjectID="_1632644137" r:id="rId13"/>
        </w:object>
      </w:r>
      <w:r w:rsidRPr="00CE15A4">
        <w:rPr>
          <w:rFonts w:eastAsia="Malgun Gothic"/>
          <w:i/>
          <w:lang w:val="en-GB"/>
        </w:rPr>
        <w:fldChar w:fldCharType="begin"/>
      </w:r>
      <w:r w:rsidRPr="00CE15A4">
        <w:rPr>
          <w:rFonts w:eastAsia="Malgun Gothic"/>
          <w:i/>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oMath>
      <w:r w:rsidRPr="00CE15A4">
        <w:rPr>
          <w:rFonts w:eastAsia="Malgun Gothic"/>
          <w:i/>
          <w:lang w:val="en-GB"/>
        </w:rPr>
        <w:instrText xml:space="preserve"> </w:instrText>
      </w:r>
      <w:r w:rsidRPr="00CE15A4">
        <w:rPr>
          <w:rFonts w:eastAsia="Malgun Gothic"/>
          <w:i/>
          <w:lang w:val="en-GB"/>
        </w:rPr>
        <w:fldChar w:fldCharType="end"/>
      </w:r>
      <w:r w:rsidRPr="00CE15A4">
        <w:rPr>
          <w:rFonts w:eastAsia="Malgun Gothic"/>
          <w:i/>
          <w:lang w:val="en-GB"/>
        </w:rPr>
        <w:t xml:space="preserve"> is the number of configured SRS symbols, and R is the </w:t>
      </w:r>
      <w:r w:rsidRPr="00CE15A4">
        <w:rPr>
          <w:rFonts w:eastAsia="MS Mincho"/>
          <w:i/>
          <w:lang w:val="pt-BR"/>
        </w:rPr>
        <w:t xml:space="preserve">repetition factor </w:t>
      </w:r>
      <w:r w:rsidRPr="00CE15A4">
        <w:rPr>
          <w:rFonts w:eastAsia="Malgun Gothic"/>
          <w:i/>
          <w:lang w:val="en-GB"/>
        </w:rPr>
        <w:t>for the configured UE.</w:t>
      </w:r>
    </w:p>
    <w:p w14:paraId="71996243" w14:textId="77777777" w:rsidR="00CE15A4" w:rsidRDefault="00CE15A4" w:rsidP="006326A7">
      <w:pPr>
        <w:rPr>
          <w:rFonts w:eastAsiaTheme="minorEastAsia"/>
          <w:lang w:val="en-GB" w:eastAsia="zh-CN"/>
        </w:rPr>
      </w:pPr>
    </w:p>
    <w:p w14:paraId="2FB93685" w14:textId="075B7AA9" w:rsidR="00CE15A4" w:rsidRDefault="00CE15A4" w:rsidP="006326A7">
      <w:pPr>
        <w:rPr>
          <w:rFonts w:eastAsiaTheme="minorEastAsia"/>
          <w:lang w:val="en-GB" w:eastAsia="zh-CN"/>
        </w:rPr>
      </w:pPr>
      <w:r>
        <w:rPr>
          <w:rFonts w:eastAsiaTheme="minorEastAsia"/>
          <w:lang w:val="en-GB" w:eastAsia="zh-CN"/>
        </w:rPr>
        <w:t>Therefore, the following is proposed:</w:t>
      </w:r>
    </w:p>
    <w:p w14:paraId="5B7D5100" w14:textId="4605B7FF" w:rsidR="00CE15A4" w:rsidRPr="00CE15A4" w:rsidRDefault="00CE15A4" w:rsidP="006326A7">
      <w:pPr>
        <w:rPr>
          <w:rFonts w:eastAsiaTheme="minorEastAsia"/>
          <w:lang w:val="en-GB" w:eastAsia="zh-CN"/>
        </w:rPr>
      </w:pPr>
      <w:r w:rsidRPr="001A3CDB">
        <w:rPr>
          <w:rFonts w:eastAsiaTheme="minorEastAsia"/>
          <w:b/>
          <w:lang w:eastAsia="zh-CN"/>
        </w:rPr>
        <w:t xml:space="preserve">Proposal 3: </w:t>
      </w:r>
      <w:r>
        <w:rPr>
          <w:rFonts w:eastAsiaTheme="minorEastAsia"/>
          <w:b/>
          <w:lang w:eastAsia="zh-CN"/>
        </w:rPr>
        <w:t>If intra-subframe repetition, frequency hopping and/or antenna switching are configured simultaneously, repetition is performed before frequency hopping and/or antenna switching.</w:t>
      </w:r>
    </w:p>
    <w:p w14:paraId="045359BA" w14:textId="77777777" w:rsidR="00CE15A4" w:rsidRPr="001A3CDB" w:rsidRDefault="00CE15A4" w:rsidP="006326A7">
      <w:pPr>
        <w:rPr>
          <w:rFonts w:eastAsiaTheme="minorEastAsia"/>
          <w:lang w:eastAsia="zh-CN"/>
        </w:rPr>
      </w:pPr>
    </w:p>
    <w:p w14:paraId="0DB49882" w14:textId="194D32A1" w:rsidR="00A174DA" w:rsidRPr="001A3CDB" w:rsidRDefault="00A174DA" w:rsidP="006326A7">
      <w:pPr>
        <w:rPr>
          <w:rFonts w:eastAsiaTheme="minorEastAsia"/>
          <w:lang w:eastAsia="zh-CN"/>
        </w:rPr>
      </w:pPr>
      <w:r w:rsidRPr="001A3CDB">
        <w:rPr>
          <w:rFonts w:eastAsiaTheme="minorEastAsia" w:hint="eastAsia"/>
          <w:lang w:eastAsia="zh-CN"/>
        </w:rPr>
        <w:t>O</w:t>
      </w:r>
      <w:r w:rsidRPr="001A3CDB">
        <w:rPr>
          <w:rFonts w:eastAsiaTheme="minorEastAsia"/>
          <w:lang w:eastAsia="zh-CN"/>
        </w:rPr>
        <w:t>n whether to confirmation the following working assumption:</w:t>
      </w:r>
    </w:p>
    <w:p w14:paraId="63A2AA1B" w14:textId="77777777" w:rsidR="00A174DA" w:rsidRPr="001A3CDB" w:rsidRDefault="00A174DA" w:rsidP="00A174DA">
      <w:pPr>
        <w:ind w:leftChars="100" w:left="220"/>
        <w:rPr>
          <w:rFonts w:eastAsia="Malgun Gothic"/>
          <w:b/>
          <w:i/>
          <w:highlight w:val="darkYellow"/>
          <w:lang w:eastAsia="zh-CN"/>
        </w:rPr>
      </w:pPr>
      <w:r w:rsidRPr="001A3CDB">
        <w:rPr>
          <w:rFonts w:eastAsia="Malgun Gothic"/>
          <w:b/>
          <w:i/>
          <w:highlight w:val="darkYellow"/>
          <w:lang w:eastAsia="zh-CN"/>
        </w:rPr>
        <w:t>Working Assumption</w:t>
      </w:r>
    </w:p>
    <w:p w14:paraId="7264BE93" w14:textId="77777777" w:rsidR="00A174DA" w:rsidRPr="001A3CDB" w:rsidRDefault="00A174DA" w:rsidP="00A174DA">
      <w:pPr>
        <w:ind w:leftChars="100" w:left="220"/>
        <w:rPr>
          <w:rFonts w:eastAsia="Malgun Gothic"/>
          <w:lang w:eastAsia="zh-CN"/>
        </w:rPr>
      </w:pPr>
      <w:r w:rsidRPr="001A3CDB">
        <w:rPr>
          <w:rFonts w:eastAsia="Malgun Gothic"/>
          <w:i/>
          <w:lang w:eastAsia="zh-CN"/>
        </w:rPr>
        <w:t>When intra-subframe frequency hopping/repetition and intra-subframe antenna switching are concurrently configured, frequency hopping should be performed before antenna switching.</w:t>
      </w:r>
    </w:p>
    <w:p w14:paraId="419C1544" w14:textId="615BDC29" w:rsidR="00A174DA" w:rsidRPr="001A3CDB" w:rsidRDefault="00A174DA" w:rsidP="006326A7">
      <w:pPr>
        <w:rPr>
          <w:rFonts w:eastAsiaTheme="minorEastAsia"/>
          <w:lang w:eastAsia="zh-CN"/>
        </w:rPr>
      </w:pPr>
      <w:r w:rsidRPr="001A3CDB">
        <w:rPr>
          <w:rFonts w:eastAsiaTheme="minorEastAsia"/>
          <w:lang w:eastAsia="zh-CN"/>
        </w:rPr>
        <w:t>companies’ views are summarized as following:</w:t>
      </w:r>
    </w:p>
    <w:p w14:paraId="63B81E4A" w14:textId="2E97DEC1" w:rsidR="00A174DA" w:rsidRPr="001A3CDB" w:rsidRDefault="00A174DA" w:rsidP="00A174DA">
      <w:pPr>
        <w:pStyle w:val="af2"/>
        <w:numPr>
          <w:ilvl w:val="0"/>
          <w:numId w:val="7"/>
        </w:numPr>
        <w:rPr>
          <w:rFonts w:eastAsiaTheme="minorEastAsia"/>
          <w:sz w:val="22"/>
          <w:szCs w:val="22"/>
          <w:lang w:eastAsia="zh-CN"/>
        </w:rPr>
      </w:pPr>
      <w:r w:rsidRPr="001A3CDB">
        <w:rPr>
          <w:rFonts w:eastAsiaTheme="minorEastAsia" w:hint="eastAsia"/>
          <w:sz w:val="22"/>
          <w:szCs w:val="22"/>
          <w:lang w:eastAsia="zh-CN"/>
        </w:rPr>
        <w:t>C</w:t>
      </w:r>
      <w:r w:rsidRPr="001A3CDB">
        <w:rPr>
          <w:rFonts w:eastAsiaTheme="minorEastAsia"/>
          <w:sz w:val="22"/>
          <w:szCs w:val="22"/>
          <w:lang w:eastAsia="zh-CN"/>
        </w:rPr>
        <w:t>onfirm the working assumption:</w:t>
      </w:r>
    </w:p>
    <w:p w14:paraId="28A6BB18" w14:textId="10898029" w:rsidR="00A174DA" w:rsidRPr="001A3CDB" w:rsidRDefault="009B4281" w:rsidP="00A174DA">
      <w:pPr>
        <w:pStyle w:val="af2"/>
        <w:numPr>
          <w:ilvl w:val="1"/>
          <w:numId w:val="7"/>
        </w:numPr>
        <w:rPr>
          <w:rFonts w:eastAsiaTheme="minorEastAsia"/>
          <w:sz w:val="22"/>
          <w:szCs w:val="22"/>
          <w:lang w:eastAsia="zh-CN"/>
        </w:rPr>
      </w:pPr>
      <w:r w:rsidRPr="001A3CDB">
        <w:rPr>
          <w:rFonts w:eastAsiaTheme="minorEastAsia"/>
          <w:sz w:val="22"/>
          <w:szCs w:val="22"/>
          <w:lang w:eastAsia="zh-CN"/>
        </w:rPr>
        <w:t>Lenovo, Moto</w:t>
      </w:r>
      <w:r>
        <w:rPr>
          <w:rFonts w:eastAsiaTheme="minorEastAsia"/>
          <w:sz w:val="22"/>
          <w:szCs w:val="22"/>
          <w:lang w:eastAsia="zh-CN"/>
        </w:rPr>
        <w:t xml:space="preserve">, </w:t>
      </w:r>
      <w:r w:rsidR="00A174DA" w:rsidRPr="001A3CDB">
        <w:rPr>
          <w:rFonts w:eastAsiaTheme="minorEastAsia"/>
          <w:sz w:val="22"/>
          <w:szCs w:val="22"/>
          <w:lang w:eastAsia="zh-CN"/>
        </w:rPr>
        <w:t>ZTE, Samsung, Intel, Huawei, HiSilicon</w:t>
      </w:r>
      <w:r w:rsidR="00F67A9E">
        <w:rPr>
          <w:rFonts w:eastAsiaTheme="minorEastAsia"/>
          <w:sz w:val="22"/>
          <w:szCs w:val="22"/>
          <w:lang w:eastAsia="zh-CN"/>
        </w:rPr>
        <w:t>, LGE</w:t>
      </w:r>
    </w:p>
    <w:p w14:paraId="134954F4" w14:textId="4B62CEDC" w:rsidR="00A174DA" w:rsidRPr="001A3CDB" w:rsidRDefault="00A174DA" w:rsidP="00A174DA">
      <w:pPr>
        <w:pStyle w:val="af2"/>
        <w:numPr>
          <w:ilvl w:val="0"/>
          <w:numId w:val="7"/>
        </w:numPr>
        <w:rPr>
          <w:rFonts w:eastAsiaTheme="minorEastAsia"/>
          <w:sz w:val="22"/>
          <w:szCs w:val="22"/>
          <w:lang w:eastAsia="zh-CN"/>
        </w:rPr>
      </w:pPr>
      <w:r w:rsidRPr="001A3CDB">
        <w:rPr>
          <w:rFonts w:eastAsiaTheme="minorEastAsia"/>
          <w:sz w:val="22"/>
          <w:szCs w:val="22"/>
          <w:lang w:eastAsia="zh-CN"/>
        </w:rPr>
        <w:t>Not confirm the working assumption:</w:t>
      </w:r>
    </w:p>
    <w:p w14:paraId="6568DBBC" w14:textId="7606156A" w:rsidR="00A174DA" w:rsidRPr="001A3CDB" w:rsidRDefault="009B4281" w:rsidP="00A174DA">
      <w:pPr>
        <w:pStyle w:val="af2"/>
        <w:numPr>
          <w:ilvl w:val="1"/>
          <w:numId w:val="7"/>
        </w:numPr>
        <w:rPr>
          <w:rFonts w:eastAsiaTheme="minorEastAsia"/>
          <w:sz w:val="22"/>
          <w:szCs w:val="22"/>
          <w:lang w:eastAsia="zh-CN"/>
        </w:rPr>
      </w:pPr>
      <w:r w:rsidRPr="001A3CDB">
        <w:rPr>
          <w:rFonts w:eastAsiaTheme="minorEastAsia"/>
          <w:sz w:val="22"/>
          <w:szCs w:val="22"/>
          <w:lang w:eastAsia="zh-CN"/>
        </w:rPr>
        <w:t>QC</w:t>
      </w:r>
      <w:r>
        <w:rPr>
          <w:rFonts w:eastAsiaTheme="minorEastAsia"/>
          <w:sz w:val="22"/>
          <w:szCs w:val="22"/>
          <w:lang w:eastAsia="zh-CN"/>
        </w:rPr>
        <w:t xml:space="preserve">, </w:t>
      </w:r>
      <w:r w:rsidR="00AF7F00" w:rsidRPr="001A3CDB">
        <w:rPr>
          <w:rFonts w:eastAsiaTheme="minorEastAsia"/>
          <w:sz w:val="22"/>
          <w:szCs w:val="22"/>
          <w:lang w:eastAsia="zh-CN"/>
        </w:rPr>
        <w:t>Ericsson</w:t>
      </w:r>
    </w:p>
    <w:p w14:paraId="09A77B6E" w14:textId="6270825C" w:rsidR="00AF7F00" w:rsidRPr="001A3CDB" w:rsidRDefault="00AF7F00" w:rsidP="00223A25">
      <w:pPr>
        <w:rPr>
          <w:rFonts w:eastAsiaTheme="minorEastAsia"/>
          <w:lang w:eastAsia="zh-CN"/>
        </w:rPr>
      </w:pPr>
      <w:r w:rsidRPr="001A3CDB">
        <w:rPr>
          <w:rFonts w:eastAsiaTheme="minorEastAsia"/>
          <w:lang w:eastAsia="zh-CN"/>
        </w:rPr>
        <w:t xml:space="preserve">Based on the inputs, </w:t>
      </w:r>
      <w:r w:rsidR="00253121" w:rsidRPr="001A3CDB">
        <w:rPr>
          <w:rFonts w:eastAsiaTheme="minorEastAsia"/>
          <w:lang w:eastAsia="zh-CN"/>
        </w:rPr>
        <w:t>the following is proposed for discussion:</w:t>
      </w:r>
    </w:p>
    <w:p w14:paraId="6B5D6FE6" w14:textId="18D69C4A" w:rsidR="00AF7F00" w:rsidRPr="001A3CDB" w:rsidRDefault="007A5EB8" w:rsidP="00223A25">
      <w:pPr>
        <w:rPr>
          <w:rFonts w:eastAsiaTheme="minorEastAsia"/>
          <w:b/>
          <w:lang w:eastAsia="zh-CN"/>
        </w:rPr>
      </w:pPr>
      <w:r w:rsidRPr="001A3CDB">
        <w:rPr>
          <w:rFonts w:eastAsiaTheme="minorEastAsia"/>
          <w:b/>
          <w:lang w:eastAsia="zh-CN"/>
        </w:rPr>
        <w:t xml:space="preserve">Proposal </w:t>
      </w:r>
      <w:r w:rsidR="00AD6347">
        <w:rPr>
          <w:rFonts w:eastAsiaTheme="minorEastAsia"/>
          <w:b/>
          <w:lang w:eastAsia="zh-CN"/>
        </w:rPr>
        <w:t>4</w:t>
      </w:r>
      <w:r w:rsidRPr="001A3CDB">
        <w:rPr>
          <w:rFonts w:eastAsiaTheme="minorEastAsia"/>
          <w:b/>
          <w:lang w:eastAsia="zh-CN"/>
        </w:rPr>
        <w:t xml:space="preserve">: </w:t>
      </w:r>
      <w:r w:rsidR="00EC56B4">
        <w:rPr>
          <w:rFonts w:eastAsiaTheme="minorEastAsia"/>
          <w:b/>
          <w:lang w:eastAsia="zh-CN"/>
        </w:rPr>
        <w:t>C</w:t>
      </w:r>
      <w:r w:rsidR="00D620ED" w:rsidRPr="001A3CDB">
        <w:rPr>
          <w:rFonts w:eastAsiaTheme="minorEastAsia"/>
          <w:b/>
          <w:lang w:eastAsia="zh-CN"/>
        </w:rPr>
        <w:t>onfirm the working assumption:</w:t>
      </w:r>
    </w:p>
    <w:p w14:paraId="6873F043" w14:textId="77777777" w:rsidR="00D620ED" w:rsidRPr="001A3CDB" w:rsidRDefault="00D620ED" w:rsidP="00D620ED">
      <w:pPr>
        <w:ind w:leftChars="100" w:left="220"/>
        <w:rPr>
          <w:rFonts w:eastAsia="Malgun Gothic"/>
          <w:b/>
          <w:highlight w:val="darkYellow"/>
          <w:lang w:eastAsia="zh-CN"/>
        </w:rPr>
      </w:pPr>
      <w:r w:rsidRPr="001A3CDB">
        <w:rPr>
          <w:rFonts w:eastAsia="Malgun Gothic"/>
          <w:b/>
          <w:highlight w:val="darkYellow"/>
          <w:lang w:eastAsia="zh-CN"/>
        </w:rPr>
        <w:lastRenderedPageBreak/>
        <w:t>Working Assumption</w:t>
      </w:r>
    </w:p>
    <w:p w14:paraId="4AA9A035" w14:textId="42D52078" w:rsidR="00D620ED" w:rsidRPr="001A3CDB" w:rsidRDefault="00D620ED" w:rsidP="00D620ED">
      <w:pPr>
        <w:ind w:leftChars="100" w:left="220"/>
        <w:rPr>
          <w:rFonts w:eastAsiaTheme="minorEastAsia"/>
          <w:b/>
          <w:lang w:eastAsia="zh-CN"/>
        </w:rPr>
      </w:pPr>
      <w:r w:rsidRPr="001A3CDB">
        <w:rPr>
          <w:rFonts w:eastAsia="Malgun Gothic"/>
          <w:b/>
          <w:lang w:eastAsia="zh-CN"/>
        </w:rPr>
        <w:t>When intra-subframe frequency hopping/repetition and intra-subframe antenna switching are concurrently configured, frequency hopping should be performed before antenna switching.</w:t>
      </w:r>
    </w:p>
    <w:p w14:paraId="5B6886B1" w14:textId="77777777" w:rsidR="006F4040" w:rsidRDefault="006F4040" w:rsidP="00223A25">
      <w:pPr>
        <w:rPr>
          <w:rFonts w:eastAsiaTheme="minorEastAsia"/>
          <w:lang w:eastAsia="zh-CN"/>
        </w:rPr>
      </w:pPr>
    </w:p>
    <w:p w14:paraId="2A27C227" w14:textId="7BE872B5" w:rsidR="008639C4" w:rsidRDefault="00BF0773" w:rsidP="005A1CF7">
      <w:pPr>
        <w:pStyle w:val="2"/>
        <w:rPr>
          <w:rFonts w:eastAsiaTheme="minorEastAsia"/>
          <w:lang w:eastAsia="zh-CN"/>
        </w:rPr>
      </w:pPr>
      <w:r>
        <w:rPr>
          <w:rFonts w:eastAsiaTheme="minorEastAsia"/>
          <w:lang w:eastAsia="zh-CN"/>
        </w:rPr>
        <w:t>Configuration and t</w:t>
      </w:r>
      <w:r w:rsidR="00084D41" w:rsidRPr="005A1CF7">
        <w:rPr>
          <w:lang w:eastAsia="zh-CN"/>
        </w:rPr>
        <w:t>rigger</w:t>
      </w:r>
      <w:r w:rsidR="00D2260A">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A0AC0" w:rsidRPr="008443F7" w14:paraId="4162784F" w14:textId="77777777" w:rsidTr="0023718A">
        <w:tc>
          <w:tcPr>
            <w:tcW w:w="1980" w:type="dxa"/>
          </w:tcPr>
          <w:p w14:paraId="08F27F32" w14:textId="171D5122" w:rsidR="005A0AC0" w:rsidRDefault="005A0AC0"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52A8E5A1" w14:textId="77777777" w:rsidR="00EE2E82" w:rsidRPr="0053687B" w:rsidRDefault="00EE2E82" w:rsidP="00EE2E82">
            <w:pPr>
              <w:rPr>
                <w:b/>
                <w:i/>
                <w:color w:val="000000"/>
                <w:sz w:val="21"/>
                <w:szCs w:val="21"/>
                <w:lang w:eastAsia="zh-CN"/>
              </w:rPr>
            </w:pPr>
            <w:r w:rsidRPr="0053687B">
              <w:rPr>
                <w:b/>
                <w:i/>
                <w:color w:val="000000"/>
                <w:sz w:val="21"/>
                <w:szCs w:val="21"/>
                <w:lang w:eastAsia="zh-CN"/>
              </w:rPr>
              <w:t>Proposal 1: Start symbol position in a subframe, number of symbols for one SRS transmission and repetition factor should be configured by higher layers for a UE to determine the SRS symbols .</w:t>
            </w:r>
          </w:p>
          <w:p w14:paraId="5A065E74" w14:textId="77777777" w:rsidR="005A0AC0" w:rsidRPr="005A0AC0" w:rsidRDefault="005A0AC0" w:rsidP="00504A92">
            <w:pPr>
              <w:pStyle w:val="LGTdoc"/>
              <w:tabs>
                <w:tab w:val="left" w:pos="2405"/>
              </w:tabs>
              <w:spacing w:before="120" w:afterLines="0" w:after="0" w:line="240" w:lineRule="auto"/>
              <w:rPr>
                <w:b/>
                <w:szCs w:val="22"/>
                <w:lang w:val="en-US"/>
              </w:rPr>
            </w:pPr>
          </w:p>
        </w:tc>
      </w:tr>
      <w:tr w:rsidR="00E910A1" w:rsidRPr="008443F7" w14:paraId="374379C1" w14:textId="77777777" w:rsidTr="0023718A">
        <w:tc>
          <w:tcPr>
            <w:tcW w:w="1980" w:type="dxa"/>
          </w:tcPr>
          <w:p w14:paraId="16B4ED1E" w14:textId="32A2C080" w:rsidR="00E910A1" w:rsidRDefault="00E910A1" w:rsidP="0023718A">
            <w:pPr>
              <w:rPr>
                <w:rFonts w:eastAsiaTheme="minorEastAsia"/>
                <w:sz w:val="20"/>
                <w:szCs w:val="20"/>
                <w:lang w:eastAsia="zh-CN"/>
              </w:rPr>
            </w:pPr>
            <w:r>
              <w:rPr>
                <w:rFonts w:eastAsiaTheme="minorEastAsia"/>
                <w:sz w:val="20"/>
                <w:szCs w:val="20"/>
                <w:lang w:eastAsia="zh-CN"/>
              </w:rPr>
              <w:t>Vivo</w:t>
            </w:r>
          </w:p>
        </w:tc>
        <w:tc>
          <w:tcPr>
            <w:tcW w:w="7327" w:type="dxa"/>
          </w:tcPr>
          <w:p w14:paraId="28BFAABE" w14:textId="77777777" w:rsidR="00E910A1" w:rsidRPr="00EC4DDB" w:rsidRDefault="00E910A1" w:rsidP="00E910A1">
            <w:pPr>
              <w:pStyle w:val="a3"/>
              <w:rPr>
                <w:i/>
                <w:lang w:eastAsia="zh-CN"/>
              </w:rPr>
            </w:pPr>
            <w:r w:rsidRPr="00EC4DDB">
              <w:rPr>
                <w:b/>
                <w:i/>
                <w:lang w:eastAsia="zh-CN"/>
              </w:rPr>
              <w:t>Proposal1</w:t>
            </w:r>
            <w:r w:rsidRPr="00EC4DDB">
              <w:rPr>
                <w:i/>
                <w:lang w:eastAsia="zh-CN"/>
              </w:rPr>
              <w:t>: two parameters additionalSRS-SymbolStartPos and additionalSRS-SymbolDuration for configuring additional SRS symbols are supported.</w:t>
            </w:r>
          </w:p>
          <w:p w14:paraId="35F947C7" w14:textId="77777777" w:rsidR="00E910A1" w:rsidRPr="0053687B" w:rsidRDefault="00E910A1" w:rsidP="00EE2E82">
            <w:pPr>
              <w:rPr>
                <w:b/>
                <w:i/>
                <w:color w:val="000000"/>
                <w:sz w:val="21"/>
                <w:szCs w:val="21"/>
                <w:lang w:eastAsia="zh-CN"/>
              </w:rPr>
            </w:pPr>
          </w:p>
        </w:tc>
      </w:tr>
      <w:tr w:rsidR="00536680" w:rsidRPr="008443F7" w14:paraId="4AF17752" w14:textId="77777777" w:rsidTr="0023718A">
        <w:tc>
          <w:tcPr>
            <w:tcW w:w="1980" w:type="dxa"/>
          </w:tcPr>
          <w:p w14:paraId="288A1517" w14:textId="2C7B5F61" w:rsidR="00536680" w:rsidRDefault="00536680" w:rsidP="0023718A">
            <w:pPr>
              <w:rPr>
                <w:rFonts w:eastAsiaTheme="minorEastAsia"/>
                <w:sz w:val="20"/>
                <w:szCs w:val="20"/>
                <w:lang w:eastAsia="zh-CN"/>
              </w:rPr>
            </w:pPr>
            <w:r>
              <w:rPr>
                <w:rFonts w:eastAsiaTheme="minorEastAsia"/>
                <w:sz w:val="20"/>
                <w:szCs w:val="20"/>
                <w:lang w:eastAsia="zh-CN"/>
              </w:rPr>
              <w:t>LGE</w:t>
            </w:r>
          </w:p>
        </w:tc>
        <w:tc>
          <w:tcPr>
            <w:tcW w:w="7327" w:type="dxa"/>
          </w:tcPr>
          <w:p w14:paraId="1406D6DF" w14:textId="77777777" w:rsidR="00536680" w:rsidRPr="00D2127B" w:rsidRDefault="00536680" w:rsidP="00536680">
            <w:pPr>
              <w:pStyle w:val="LGTdoc"/>
              <w:tabs>
                <w:tab w:val="left" w:pos="2405"/>
              </w:tabs>
              <w:spacing w:before="120" w:afterLines="0" w:after="0" w:line="240" w:lineRule="auto"/>
              <w:rPr>
                <w:b/>
                <w:szCs w:val="22"/>
              </w:rPr>
            </w:pPr>
            <w:r w:rsidRPr="00D2127B">
              <w:rPr>
                <w:rFonts w:hint="eastAsia"/>
                <w:b/>
                <w:szCs w:val="22"/>
              </w:rPr>
              <w:t>Obser</w:t>
            </w:r>
            <w:r>
              <w:rPr>
                <w:b/>
                <w:szCs w:val="22"/>
              </w:rPr>
              <w:t>vation 1: Rel-13 additional SRS symbols for special subframe can be configured with separate higher layer parameters from those of legacy SRS symbols on special subframe.</w:t>
            </w:r>
          </w:p>
          <w:p w14:paraId="6A91C188" w14:textId="77777777" w:rsidR="00C8788C" w:rsidRDefault="00C8788C" w:rsidP="00C8788C">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New set of RRC parameter values for Rel-16 UE-specific SRS can be configured separately from the legacy SRS</w:t>
            </w:r>
            <w:r>
              <w:rPr>
                <w:b/>
                <w:szCs w:val="22"/>
              </w:rPr>
              <w:t xml:space="preserve"> configuration</w:t>
            </w:r>
            <w:r w:rsidRPr="0023297C">
              <w:rPr>
                <w:b/>
                <w:szCs w:val="22"/>
              </w:rPr>
              <w:t>.</w:t>
            </w:r>
          </w:p>
          <w:p w14:paraId="74BA5DDD" w14:textId="77777777" w:rsidR="00C8788C" w:rsidRPr="007E5143" w:rsidRDefault="00C8788C" w:rsidP="00C8788C">
            <w:pPr>
              <w:pStyle w:val="LGTdoc"/>
              <w:tabs>
                <w:tab w:val="left" w:pos="2405"/>
              </w:tabs>
              <w:spacing w:before="120" w:afterLines="0" w:after="0" w:line="240" w:lineRule="auto"/>
              <w:rPr>
                <w:b/>
                <w:szCs w:val="22"/>
              </w:rPr>
            </w:pPr>
            <w:r>
              <w:rPr>
                <w:b/>
                <w:szCs w:val="22"/>
              </w:rPr>
              <w:t>Proposal 2: B</w:t>
            </w:r>
            <w:r w:rsidRPr="00F92691">
              <w:rPr>
                <w:b/>
                <w:szCs w:val="22"/>
              </w:rPr>
              <w:t>itmap</w:t>
            </w:r>
            <w:r>
              <w:rPr>
                <w:b/>
                <w:szCs w:val="22"/>
              </w:rPr>
              <w:t>-</w:t>
            </w:r>
            <w:r w:rsidRPr="00F92691">
              <w:rPr>
                <w:b/>
                <w:szCs w:val="22"/>
              </w:rPr>
              <w:t>based configuration for the UE-specific symbol level position of additional SRS within a subframe is sufficient to configure both additional SRS symbol(s) and guard symbol(s).</w:t>
            </w:r>
          </w:p>
          <w:p w14:paraId="1CCC1BB9" w14:textId="77777777" w:rsidR="00BA6C59" w:rsidRDefault="00BA6C59" w:rsidP="00BA6C59">
            <w:pPr>
              <w:pStyle w:val="LGTdoc"/>
              <w:tabs>
                <w:tab w:val="left" w:pos="2405"/>
              </w:tabs>
              <w:spacing w:before="120" w:afterLines="0" w:after="0" w:line="240" w:lineRule="auto"/>
              <w:rPr>
                <w:b/>
                <w:szCs w:val="22"/>
              </w:rPr>
            </w:pPr>
            <w:r w:rsidRPr="00391DD0">
              <w:rPr>
                <w:b/>
                <w:szCs w:val="22"/>
              </w:rPr>
              <w:t>Pro</w:t>
            </w:r>
            <w:r>
              <w:rPr>
                <w:b/>
                <w:szCs w:val="22"/>
              </w:rPr>
              <w:t xml:space="preserve">posal 3: </w:t>
            </w:r>
            <w:r w:rsidRPr="00ED3AC3">
              <w:rPr>
                <w:b/>
                <w:szCs w:val="22"/>
              </w:rPr>
              <w:t xml:space="preserve">For Rel-16 </w:t>
            </w:r>
            <w:r>
              <w:rPr>
                <w:b/>
                <w:szCs w:val="22"/>
              </w:rPr>
              <w:t xml:space="preserve">LTE </w:t>
            </w:r>
            <w:r w:rsidRPr="00ED3AC3">
              <w:rPr>
                <w:b/>
                <w:szCs w:val="22"/>
              </w:rPr>
              <w:t xml:space="preserve">SRS enhancement, a codepoint in </w:t>
            </w:r>
            <w:r>
              <w:rPr>
                <w:b/>
                <w:szCs w:val="22"/>
              </w:rPr>
              <w:t xml:space="preserve">the </w:t>
            </w:r>
            <w:r w:rsidRPr="00ED3AC3">
              <w:rPr>
                <w:b/>
                <w:szCs w:val="22"/>
              </w:rPr>
              <w:t>SRS request field</w:t>
            </w:r>
            <w:r>
              <w:rPr>
                <w:b/>
                <w:szCs w:val="22"/>
              </w:rPr>
              <w:t xml:space="preserve"> corresponding to</w:t>
            </w:r>
            <w:r w:rsidRPr="00CB301A">
              <w:rPr>
                <w:b/>
                <w:szCs w:val="22"/>
              </w:rPr>
              <w:t xml:space="preserve"> n</w:t>
            </w:r>
            <w:r w:rsidRPr="00503C45">
              <w:rPr>
                <w:b/>
                <w:szCs w:val="22"/>
                <w:vertAlign w:val="superscript"/>
              </w:rPr>
              <w:t>th</w:t>
            </w:r>
            <w:r w:rsidRPr="00CB301A">
              <w:rPr>
                <w:b/>
                <w:szCs w:val="22"/>
              </w:rPr>
              <w:t xml:space="preserve"> SRS parameter set (n=1, 2, or 3</w:t>
            </w:r>
            <w:r>
              <w:rPr>
                <w:b/>
                <w:szCs w:val="22"/>
              </w:rPr>
              <w:t xml:space="preserve"> depending on DCI formats</w:t>
            </w:r>
            <w:r w:rsidRPr="00CB301A">
              <w:rPr>
                <w:b/>
                <w:szCs w:val="22"/>
              </w:rPr>
              <w:t>) can be flexibly/independently configured by eNB with enumerating SRS configuration(s) belonging to one of {legacy SRS only, additional SRS only, both legacy and aperiodic SRS}.</w:t>
            </w:r>
          </w:p>
          <w:p w14:paraId="5457E4CD" w14:textId="77777777" w:rsidR="00536680" w:rsidRPr="00536680" w:rsidRDefault="00536680" w:rsidP="00E910A1">
            <w:pPr>
              <w:pStyle w:val="a3"/>
              <w:rPr>
                <w:b/>
                <w:i/>
                <w:lang w:val="en-GB" w:eastAsia="zh-CN"/>
              </w:rPr>
            </w:pPr>
          </w:p>
        </w:tc>
      </w:tr>
      <w:tr w:rsidR="00F6355E" w:rsidRPr="008443F7" w14:paraId="7E4C0794" w14:textId="77777777" w:rsidTr="0023718A">
        <w:tc>
          <w:tcPr>
            <w:tcW w:w="1980" w:type="dxa"/>
          </w:tcPr>
          <w:p w14:paraId="50B2AC19" w14:textId="45CBAF61" w:rsidR="00F6355E" w:rsidRDefault="00F6355E" w:rsidP="0023718A">
            <w:pPr>
              <w:rPr>
                <w:rFonts w:eastAsiaTheme="minorEastAsia"/>
                <w:sz w:val="20"/>
                <w:szCs w:val="20"/>
                <w:lang w:eastAsia="zh-CN"/>
              </w:rPr>
            </w:pPr>
            <w:r>
              <w:rPr>
                <w:rFonts w:eastAsiaTheme="minorEastAsia"/>
                <w:sz w:val="20"/>
                <w:szCs w:val="20"/>
                <w:lang w:eastAsia="zh-CN"/>
              </w:rPr>
              <w:t>Intel</w:t>
            </w:r>
          </w:p>
        </w:tc>
        <w:tc>
          <w:tcPr>
            <w:tcW w:w="7327" w:type="dxa"/>
          </w:tcPr>
          <w:p w14:paraId="1ADBB5F2" w14:textId="77777777" w:rsidR="00F6355E" w:rsidRDefault="00F6355E" w:rsidP="00F6355E">
            <w:pPr>
              <w:overflowPunct w:val="0"/>
              <w:contextualSpacing/>
              <w:textAlignment w:val="baseline"/>
              <w:rPr>
                <w:rFonts w:eastAsia="Malgun Gothic"/>
                <w:b/>
                <w:i/>
                <w:lang w:eastAsia="zh-CN"/>
              </w:rPr>
            </w:pPr>
            <w:r w:rsidRPr="00C4789E">
              <w:rPr>
                <w:rFonts w:eastAsia="Malgun Gothic"/>
                <w:b/>
                <w:i/>
                <w:lang w:eastAsia="zh-CN"/>
              </w:rPr>
              <w:t>Proposal</w:t>
            </w:r>
            <w:r>
              <w:rPr>
                <w:rFonts w:eastAsia="Malgun Gothic"/>
                <w:b/>
                <w:i/>
                <w:lang w:eastAsia="zh-CN"/>
              </w:rPr>
              <w:t xml:space="preserve"> 1</w:t>
            </w:r>
            <w:r w:rsidRPr="00C4789E">
              <w:rPr>
                <w:rFonts w:eastAsia="Malgun Gothic"/>
                <w:b/>
                <w:i/>
                <w:lang w:eastAsia="zh-CN"/>
              </w:rPr>
              <w:t xml:space="preserve">: </w:t>
            </w:r>
          </w:p>
          <w:p w14:paraId="79DFC799" w14:textId="77777777" w:rsidR="00F6355E" w:rsidRPr="00C1141B" w:rsidRDefault="00F6355E" w:rsidP="00932CCC">
            <w:pPr>
              <w:pStyle w:val="af2"/>
              <w:numPr>
                <w:ilvl w:val="0"/>
                <w:numId w:val="24"/>
              </w:numPr>
              <w:spacing w:after="0"/>
              <w:rPr>
                <w:rFonts w:eastAsia="Malgun Gothic"/>
                <w:i/>
                <w:lang w:eastAsia="zh-CN"/>
              </w:rPr>
            </w:pPr>
            <w:r>
              <w:rPr>
                <w:rFonts w:eastAsia="Malgun Gothic"/>
                <w:i/>
                <w:lang w:eastAsia="zh-CN"/>
              </w:rPr>
              <w:t>G</w:t>
            </w:r>
            <w:r w:rsidRPr="00C1141B">
              <w:rPr>
                <w:rFonts w:eastAsia="Malgun Gothic"/>
                <w:i/>
                <w:lang w:eastAsia="zh-CN"/>
              </w:rPr>
              <w:t xml:space="preserve">uard period </w:t>
            </w:r>
            <w:r>
              <w:rPr>
                <w:rFonts w:eastAsia="Malgun Gothic"/>
                <w:i/>
                <w:lang w:eastAsia="zh-CN"/>
              </w:rPr>
              <w:t xml:space="preserve">for additional </w:t>
            </w:r>
            <w:r w:rsidRPr="00C1141B">
              <w:rPr>
                <w:rFonts w:eastAsia="Malgun Gothic"/>
                <w:i/>
                <w:lang w:eastAsia="zh-CN"/>
              </w:rPr>
              <w:t>SRS are configured as part of additional SRS symbol configuration, where additional SRS symbols are configured as bitmap of length 14 bits</w:t>
            </w:r>
          </w:p>
          <w:p w14:paraId="18F92BC0" w14:textId="77777777" w:rsidR="00F6355E" w:rsidRPr="00C1141B" w:rsidRDefault="00F6355E" w:rsidP="00932CCC">
            <w:pPr>
              <w:pStyle w:val="af2"/>
              <w:numPr>
                <w:ilvl w:val="1"/>
                <w:numId w:val="24"/>
              </w:numPr>
              <w:spacing w:after="0"/>
              <w:rPr>
                <w:rFonts w:eastAsia="Malgun Gothic"/>
                <w:i/>
                <w:lang w:eastAsia="zh-CN"/>
              </w:rPr>
            </w:pPr>
            <w:r w:rsidRPr="00C1141B">
              <w:rPr>
                <w:rFonts w:eastAsia="Malgun Gothic"/>
                <w:i/>
                <w:lang w:eastAsia="zh-CN"/>
              </w:rPr>
              <w:t xml:space="preserve">The first OFDM symbol in the subframe corresponds to LSB and the last OFDM symbol in subframe in the subframe corresponds to MSB in the bitmap. </w:t>
            </w:r>
          </w:p>
          <w:p w14:paraId="2A101F45" w14:textId="77777777" w:rsidR="00F6355E" w:rsidRPr="00C1141B" w:rsidRDefault="00F6355E" w:rsidP="00932CCC">
            <w:pPr>
              <w:pStyle w:val="af2"/>
              <w:numPr>
                <w:ilvl w:val="1"/>
                <w:numId w:val="24"/>
              </w:numPr>
              <w:spacing w:after="0"/>
              <w:rPr>
                <w:rFonts w:eastAsia="Malgun Gothic"/>
                <w:i/>
                <w:lang w:eastAsia="zh-CN"/>
              </w:rPr>
            </w:pPr>
            <w:r w:rsidRPr="00C1141B">
              <w:rPr>
                <w:rFonts w:eastAsia="Malgun Gothic"/>
                <w:i/>
                <w:lang w:eastAsia="zh-CN"/>
              </w:rPr>
              <w:t>If additional SRS symbol is overlapping with legacy SRS</w:t>
            </w:r>
            <w:r>
              <w:rPr>
                <w:rFonts w:eastAsia="Malgun Gothic"/>
                <w:i/>
                <w:lang w:eastAsia="zh-CN"/>
              </w:rPr>
              <w:t xml:space="preserve"> symbol</w:t>
            </w:r>
            <w:r w:rsidRPr="00C1141B">
              <w:rPr>
                <w:rFonts w:eastAsia="Malgun Gothic"/>
                <w:i/>
                <w:lang w:eastAsia="zh-CN"/>
              </w:rPr>
              <w:t xml:space="preserve">, </w:t>
            </w:r>
            <w:r>
              <w:rPr>
                <w:rFonts w:eastAsia="Malgun Gothic"/>
                <w:i/>
                <w:lang w:eastAsia="zh-CN"/>
              </w:rPr>
              <w:t xml:space="preserve">UE should transmit </w:t>
            </w:r>
            <w:r w:rsidRPr="00C1141B">
              <w:rPr>
                <w:rFonts w:eastAsia="Malgun Gothic"/>
                <w:i/>
                <w:lang w:eastAsia="zh-CN"/>
              </w:rPr>
              <w:t>legacy SRS</w:t>
            </w:r>
            <w:r>
              <w:rPr>
                <w:rFonts w:eastAsia="Malgun Gothic"/>
                <w:i/>
                <w:lang w:eastAsia="zh-CN"/>
              </w:rPr>
              <w:t xml:space="preserve"> symbol</w:t>
            </w:r>
            <w:r w:rsidRPr="00C1141B">
              <w:rPr>
                <w:rFonts w:eastAsia="Malgun Gothic"/>
                <w:i/>
                <w:lang w:eastAsia="zh-CN"/>
              </w:rPr>
              <w:t>.</w:t>
            </w:r>
          </w:p>
          <w:p w14:paraId="7181093B" w14:textId="77777777" w:rsidR="00F6355E" w:rsidRPr="00D2127B" w:rsidRDefault="00F6355E" w:rsidP="00536680">
            <w:pPr>
              <w:pStyle w:val="LGTdoc"/>
              <w:tabs>
                <w:tab w:val="left" w:pos="2405"/>
              </w:tabs>
              <w:spacing w:before="120" w:afterLines="0" w:after="0" w:line="240" w:lineRule="auto"/>
              <w:rPr>
                <w:b/>
                <w:szCs w:val="22"/>
              </w:rPr>
            </w:pPr>
          </w:p>
        </w:tc>
      </w:tr>
      <w:tr w:rsidR="0067278D" w:rsidRPr="008443F7" w14:paraId="6FB54719" w14:textId="77777777" w:rsidTr="0023718A">
        <w:tc>
          <w:tcPr>
            <w:tcW w:w="1980" w:type="dxa"/>
          </w:tcPr>
          <w:p w14:paraId="5F9105D4" w14:textId="18757409" w:rsidR="0067278D" w:rsidRDefault="0067278D" w:rsidP="0023718A">
            <w:pPr>
              <w:rPr>
                <w:rFonts w:eastAsiaTheme="minorEastAsia"/>
                <w:sz w:val="20"/>
                <w:szCs w:val="20"/>
                <w:lang w:eastAsia="zh-CN"/>
              </w:rPr>
            </w:pPr>
            <w:r>
              <w:rPr>
                <w:rFonts w:eastAsiaTheme="minorEastAsia"/>
                <w:sz w:val="20"/>
                <w:szCs w:val="20"/>
                <w:lang w:eastAsia="zh-CN"/>
              </w:rPr>
              <w:t>Nokia, NSB</w:t>
            </w:r>
          </w:p>
        </w:tc>
        <w:tc>
          <w:tcPr>
            <w:tcW w:w="7327" w:type="dxa"/>
          </w:tcPr>
          <w:p w14:paraId="6CF12AC0" w14:textId="77777777" w:rsidR="0067278D" w:rsidRDefault="0067278D" w:rsidP="0067278D">
            <w:pPr>
              <w:rPr>
                <w:b/>
                <w:sz w:val="20"/>
                <w:szCs w:val="20"/>
                <w:lang w:val="en-GB"/>
              </w:rPr>
            </w:pPr>
            <w:r w:rsidRPr="00DE1827">
              <w:rPr>
                <w:b/>
                <w:sz w:val="20"/>
                <w:szCs w:val="20"/>
                <w:lang w:val="en-GB"/>
              </w:rPr>
              <w:t xml:space="preserve">Proposal 7: </w:t>
            </w:r>
            <w:r>
              <w:rPr>
                <w:b/>
                <w:sz w:val="20"/>
                <w:szCs w:val="20"/>
                <w:lang w:val="en-GB"/>
              </w:rPr>
              <w:t xml:space="preserve">SRS in the additional symbols can be triggered with DCI formats </w:t>
            </w:r>
            <w:r w:rsidRPr="00DE1827">
              <w:rPr>
                <w:b/>
                <w:sz w:val="20"/>
                <w:szCs w:val="20"/>
                <w:lang w:val="en-GB"/>
              </w:rPr>
              <w:t>3B, 4, 4A, 4B and 7-0B</w:t>
            </w:r>
            <w:r>
              <w:rPr>
                <w:b/>
                <w:sz w:val="20"/>
                <w:szCs w:val="20"/>
                <w:lang w:val="en-GB"/>
              </w:rPr>
              <w:t>.</w:t>
            </w:r>
          </w:p>
          <w:p w14:paraId="7B01EB67" w14:textId="77777777" w:rsidR="0067278D" w:rsidRDefault="0067278D" w:rsidP="0067278D">
            <w:pPr>
              <w:pStyle w:val="af2"/>
              <w:numPr>
                <w:ilvl w:val="0"/>
                <w:numId w:val="7"/>
              </w:numPr>
              <w:overflowPunct/>
              <w:spacing w:after="0" w:line="360" w:lineRule="auto"/>
              <w:contextualSpacing w:val="0"/>
              <w:textAlignment w:val="auto"/>
              <w:rPr>
                <w:b/>
                <w:lang w:eastAsia="en-US"/>
              </w:rPr>
            </w:pPr>
            <w:r>
              <w:rPr>
                <w:b/>
                <w:lang w:eastAsia="en-US"/>
              </w:rPr>
              <w:t>FFS if other DCI formats are also supported</w:t>
            </w:r>
          </w:p>
          <w:p w14:paraId="5999789F" w14:textId="77777777" w:rsidR="0067278D" w:rsidRPr="0067278D" w:rsidRDefault="0067278D" w:rsidP="00F6355E">
            <w:pPr>
              <w:overflowPunct w:val="0"/>
              <w:contextualSpacing/>
              <w:textAlignment w:val="baseline"/>
              <w:rPr>
                <w:rFonts w:eastAsia="Malgun Gothic"/>
                <w:b/>
                <w:i/>
                <w:lang w:val="en-GB" w:eastAsia="zh-CN"/>
              </w:rPr>
            </w:pPr>
          </w:p>
        </w:tc>
      </w:tr>
    </w:tbl>
    <w:p w14:paraId="4E43A500" w14:textId="77777777" w:rsidR="00292D62" w:rsidRPr="00C4552C" w:rsidRDefault="00292D62" w:rsidP="003919AF">
      <w:pPr>
        <w:rPr>
          <w:lang w:eastAsia="zh-CN"/>
        </w:rPr>
      </w:pPr>
    </w:p>
    <w:p w14:paraId="32C07E79" w14:textId="5923BA88" w:rsidR="005322D6" w:rsidRPr="00C4552C" w:rsidRDefault="00C4552C" w:rsidP="005322D6">
      <w:pPr>
        <w:rPr>
          <w:lang w:eastAsia="zh-CN"/>
        </w:rPr>
      </w:pPr>
      <w:r w:rsidRPr="00C4552C">
        <w:rPr>
          <w:rFonts w:hint="eastAsia"/>
          <w:lang w:eastAsia="zh-CN"/>
        </w:rPr>
        <w:t>On</w:t>
      </w:r>
      <w:r w:rsidRPr="00C4552C">
        <w:rPr>
          <w:lang w:eastAsia="zh-CN"/>
        </w:rPr>
        <w:t xml:space="preserve"> the configuration of additional SRS, there are mainly two options in companies’ proposals and email discussion of RRC parameters:</w:t>
      </w:r>
    </w:p>
    <w:p w14:paraId="4AB7CFCB" w14:textId="2F70EE7E" w:rsidR="00C4552C" w:rsidRDefault="00C4552C" w:rsidP="00932CCC">
      <w:pPr>
        <w:pStyle w:val="af2"/>
        <w:numPr>
          <w:ilvl w:val="0"/>
          <w:numId w:val="26"/>
        </w:numPr>
        <w:rPr>
          <w:sz w:val="22"/>
          <w:szCs w:val="22"/>
          <w:lang w:eastAsia="zh-CN"/>
        </w:rPr>
      </w:pPr>
      <w:r w:rsidRPr="00C4552C">
        <w:rPr>
          <w:rFonts w:hint="eastAsia"/>
          <w:sz w:val="22"/>
          <w:szCs w:val="22"/>
          <w:lang w:eastAsia="zh-CN"/>
        </w:rPr>
        <w:t>O</w:t>
      </w:r>
      <w:r w:rsidRPr="00C4552C">
        <w:rPr>
          <w:sz w:val="22"/>
          <w:szCs w:val="22"/>
          <w:lang w:eastAsia="zh-CN"/>
        </w:rPr>
        <w:t xml:space="preserve">ption 1: Bitmap based configuration of </w:t>
      </w:r>
      <w:r>
        <w:rPr>
          <w:sz w:val="22"/>
          <w:szCs w:val="22"/>
          <w:lang w:eastAsia="zh-CN"/>
        </w:rPr>
        <w:t>additional SRS</w:t>
      </w:r>
    </w:p>
    <w:p w14:paraId="2D9C57D4" w14:textId="6AFC9EA8" w:rsidR="00C4552C" w:rsidRDefault="00C4552C" w:rsidP="00932CCC">
      <w:pPr>
        <w:pStyle w:val="af2"/>
        <w:numPr>
          <w:ilvl w:val="1"/>
          <w:numId w:val="26"/>
        </w:numPr>
        <w:rPr>
          <w:sz w:val="22"/>
          <w:szCs w:val="22"/>
          <w:lang w:eastAsia="zh-CN"/>
        </w:rPr>
      </w:pPr>
      <w:r>
        <w:rPr>
          <w:sz w:val="22"/>
          <w:szCs w:val="22"/>
          <w:lang w:eastAsia="zh-CN"/>
        </w:rPr>
        <w:lastRenderedPageBreak/>
        <w:t>LGE, Intel, Huawei, HiSilicon</w:t>
      </w:r>
    </w:p>
    <w:p w14:paraId="1A7A18BD" w14:textId="5A3E930E" w:rsidR="00C4552C" w:rsidRDefault="00C4552C" w:rsidP="00932CCC">
      <w:pPr>
        <w:pStyle w:val="af2"/>
        <w:numPr>
          <w:ilvl w:val="0"/>
          <w:numId w:val="26"/>
        </w:numPr>
        <w:rPr>
          <w:sz w:val="22"/>
          <w:szCs w:val="22"/>
          <w:lang w:eastAsia="zh-CN"/>
        </w:rPr>
      </w:pPr>
      <w:r>
        <w:rPr>
          <w:sz w:val="22"/>
          <w:szCs w:val="22"/>
          <w:lang w:eastAsia="zh-CN"/>
        </w:rPr>
        <w:t>Option 2: Configuration of start position and number of symbols for additional SRS.</w:t>
      </w:r>
    </w:p>
    <w:p w14:paraId="785F7EDA" w14:textId="5F4D81A2" w:rsidR="00C4552C" w:rsidRPr="00C4552C" w:rsidRDefault="00C4552C" w:rsidP="00932CCC">
      <w:pPr>
        <w:pStyle w:val="af2"/>
        <w:numPr>
          <w:ilvl w:val="1"/>
          <w:numId w:val="26"/>
        </w:numPr>
        <w:rPr>
          <w:sz w:val="22"/>
          <w:szCs w:val="22"/>
          <w:lang w:eastAsia="zh-CN"/>
        </w:rPr>
      </w:pPr>
      <w:r>
        <w:rPr>
          <w:sz w:val="22"/>
          <w:szCs w:val="22"/>
          <w:lang w:eastAsia="zh-CN"/>
        </w:rPr>
        <w:t>Lenovo, Moto, Vivo</w:t>
      </w:r>
    </w:p>
    <w:p w14:paraId="4297716B" w14:textId="2FCD05AC" w:rsidR="005F745D" w:rsidRDefault="00C4552C" w:rsidP="00DA2FB7">
      <w:pPr>
        <w:rPr>
          <w:lang w:eastAsia="zh-CN"/>
        </w:rPr>
      </w:pPr>
      <w:r>
        <w:rPr>
          <w:rFonts w:hint="eastAsia"/>
          <w:lang w:eastAsia="zh-CN"/>
        </w:rPr>
        <w:t>A</w:t>
      </w:r>
      <w:r>
        <w:rPr>
          <w:lang w:eastAsia="zh-CN"/>
        </w:rPr>
        <w:t>s not many companies have proposals, it was proposed for further study:</w:t>
      </w:r>
    </w:p>
    <w:p w14:paraId="0D5CA768" w14:textId="6FF1CFAD" w:rsidR="00C4552C" w:rsidRPr="002A48B4" w:rsidRDefault="00C4552C" w:rsidP="00C4552C">
      <w:pPr>
        <w:rPr>
          <w:rFonts w:eastAsiaTheme="minorEastAsia"/>
          <w:b/>
          <w:lang w:eastAsia="zh-CN"/>
        </w:rPr>
      </w:pPr>
      <w:r w:rsidRPr="002A48B4">
        <w:rPr>
          <w:rFonts w:eastAsiaTheme="minorEastAsia"/>
          <w:b/>
          <w:lang w:eastAsia="zh-CN"/>
        </w:rPr>
        <w:t xml:space="preserve">Proposal 5: </w:t>
      </w:r>
      <w:r w:rsidR="001D43E5" w:rsidRPr="002A48B4">
        <w:rPr>
          <w:rFonts w:eastAsiaTheme="minorEastAsia"/>
          <w:b/>
          <w:lang w:eastAsia="zh-CN"/>
        </w:rPr>
        <w:t>For configuration of additional SRS, down-select between two options:</w:t>
      </w:r>
    </w:p>
    <w:p w14:paraId="2AB9260C" w14:textId="2E8F4735" w:rsidR="001D43E5" w:rsidRPr="002A48B4" w:rsidRDefault="001D43E5" w:rsidP="00932CCC">
      <w:pPr>
        <w:pStyle w:val="af2"/>
        <w:numPr>
          <w:ilvl w:val="0"/>
          <w:numId w:val="27"/>
        </w:numPr>
        <w:rPr>
          <w:b/>
          <w:sz w:val="22"/>
          <w:szCs w:val="22"/>
          <w:lang w:eastAsia="zh-CN"/>
        </w:rPr>
      </w:pPr>
      <w:r w:rsidRPr="002A48B4">
        <w:rPr>
          <w:rFonts w:hint="eastAsia"/>
          <w:b/>
          <w:sz w:val="22"/>
          <w:szCs w:val="22"/>
          <w:lang w:eastAsia="zh-CN"/>
        </w:rPr>
        <w:t>O</w:t>
      </w:r>
      <w:r w:rsidRPr="002A48B4">
        <w:rPr>
          <w:b/>
          <w:sz w:val="22"/>
          <w:szCs w:val="22"/>
          <w:lang w:eastAsia="zh-CN"/>
        </w:rPr>
        <w:t>ption 1: Bitmap based configuration of additional SRS</w:t>
      </w:r>
    </w:p>
    <w:p w14:paraId="1AB3ECED" w14:textId="039508C8" w:rsidR="001D43E5" w:rsidRPr="002A48B4" w:rsidRDefault="001D43E5" w:rsidP="00932CCC">
      <w:pPr>
        <w:pStyle w:val="af2"/>
        <w:numPr>
          <w:ilvl w:val="0"/>
          <w:numId w:val="27"/>
        </w:numPr>
        <w:rPr>
          <w:rFonts w:eastAsiaTheme="minorEastAsia"/>
          <w:b/>
          <w:sz w:val="22"/>
          <w:szCs w:val="22"/>
          <w:lang w:eastAsia="zh-CN"/>
        </w:rPr>
      </w:pPr>
      <w:r w:rsidRPr="002A48B4">
        <w:rPr>
          <w:b/>
          <w:sz w:val="22"/>
          <w:szCs w:val="22"/>
          <w:lang w:eastAsia="zh-CN"/>
        </w:rPr>
        <w:t>Option 2: Configuration of start position and number of symbols for additional SRS.</w:t>
      </w:r>
    </w:p>
    <w:p w14:paraId="3B730350" w14:textId="77777777" w:rsidR="00C4552C" w:rsidRPr="00C4552C" w:rsidRDefault="00C4552C" w:rsidP="00DA2FB7">
      <w:pPr>
        <w:rPr>
          <w:lang w:eastAsia="zh-CN"/>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A0AC0" w:rsidRPr="00764C77" w14:paraId="2066B434" w14:textId="77777777" w:rsidTr="001A552B">
        <w:tc>
          <w:tcPr>
            <w:tcW w:w="1980" w:type="dxa"/>
          </w:tcPr>
          <w:p w14:paraId="087AA24E" w14:textId="42CBD938" w:rsidR="005A0AC0" w:rsidRDefault="005A0AC0" w:rsidP="001A552B">
            <w:pPr>
              <w:rPr>
                <w:rFonts w:eastAsiaTheme="minorEastAsia"/>
                <w:sz w:val="20"/>
                <w:szCs w:val="20"/>
                <w:lang w:eastAsia="zh-CN"/>
              </w:rPr>
            </w:pPr>
            <w:r>
              <w:rPr>
                <w:rFonts w:eastAsiaTheme="minorEastAsia"/>
                <w:sz w:val="20"/>
                <w:szCs w:val="20"/>
                <w:lang w:eastAsia="zh-CN"/>
              </w:rPr>
              <w:t>Lenovo, Moto</w:t>
            </w:r>
          </w:p>
        </w:tc>
        <w:tc>
          <w:tcPr>
            <w:tcW w:w="7327" w:type="dxa"/>
          </w:tcPr>
          <w:p w14:paraId="55EB9325" w14:textId="77777777" w:rsidR="0045641B" w:rsidRDefault="0045641B" w:rsidP="0045641B">
            <w:pPr>
              <w:rPr>
                <w:b/>
                <w:i/>
                <w:sz w:val="21"/>
                <w:lang w:eastAsia="zh-CN"/>
              </w:rPr>
            </w:pPr>
            <w:r w:rsidRPr="00C3221B">
              <w:rPr>
                <w:b/>
                <w:i/>
                <w:sz w:val="21"/>
                <w:lang w:eastAsia="zh-CN"/>
              </w:rPr>
              <w:t xml:space="preserve">Proposal </w:t>
            </w:r>
            <w:r>
              <w:rPr>
                <w:b/>
                <w:i/>
                <w:sz w:val="21"/>
                <w:lang w:eastAsia="zh-CN"/>
              </w:rPr>
              <w:t>5</w:t>
            </w:r>
            <w:r w:rsidRPr="00C3221B">
              <w:rPr>
                <w:b/>
                <w:i/>
                <w:sz w:val="21"/>
                <w:lang w:eastAsia="zh-CN"/>
              </w:rPr>
              <w:t xml:space="preserve">: </w:t>
            </w:r>
            <w:r>
              <w:rPr>
                <w:b/>
                <w:i/>
                <w:sz w:val="21"/>
                <w:lang w:eastAsia="zh-CN"/>
              </w:rPr>
              <w:t>When there are</w:t>
            </w:r>
            <w:r w:rsidRPr="00C3221B">
              <w:rPr>
                <w:b/>
                <w:i/>
                <w:sz w:val="21"/>
                <w:lang w:eastAsia="zh-CN"/>
              </w:rPr>
              <w:t xml:space="preserve"> additional SRS and legacy SRS in the same subframe, </w:t>
            </w:r>
            <w:r>
              <w:rPr>
                <w:b/>
                <w:i/>
                <w:sz w:val="21"/>
                <w:lang w:eastAsia="zh-CN"/>
              </w:rPr>
              <w:t>a guard period is required between additional SRS symbols and legacy SRS symbol</w:t>
            </w:r>
            <w:r w:rsidRPr="00C3221B">
              <w:rPr>
                <w:b/>
                <w:i/>
                <w:sz w:val="21"/>
                <w:lang w:eastAsia="zh-CN"/>
              </w:rPr>
              <w:t>.</w:t>
            </w:r>
          </w:p>
          <w:p w14:paraId="3E5528E2" w14:textId="77777777" w:rsidR="0045641B" w:rsidRPr="0053687B" w:rsidRDefault="0045641B" w:rsidP="0045641B">
            <w:pPr>
              <w:rPr>
                <w:b/>
                <w:i/>
                <w:sz w:val="21"/>
                <w:szCs w:val="21"/>
                <w:lang w:eastAsia="zh-CN"/>
              </w:rPr>
            </w:pPr>
            <w:r w:rsidRPr="0053687B">
              <w:rPr>
                <w:b/>
                <w:i/>
                <w:sz w:val="21"/>
                <w:szCs w:val="21"/>
                <w:lang w:eastAsia="zh-CN"/>
              </w:rPr>
              <w:t xml:space="preserve">Proposal </w:t>
            </w:r>
            <w:r>
              <w:rPr>
                <w:b/>
                <w:i/>
                <w:sz w:val="21"/>
                <w:szCs w:val="21"/>
                <w:lang w:eastAsia="zh-CN"/>
              </w:rPr>
              <w:t>6</w:t>
            </w:r>
            <w:r w:rsidRPr="0053687B">
              <w:rPr>
                <w:b/>
                <w:i/>
                <w:sz w:val="21"/>
                <w:szCs w:val="21"/>
                <w:lang w:eastAsia="zh-CN"/>
              </w:rPr>
              <w:t>: DCI format 3B can be reused to transmit the TPC command for additional SRS by introduce additional TPC command field indicated by higher layers.</w:t>
            </w:r>
          </w:p>
          <w:p w14:paraId="63B135B8" w14:textId="77777777" w:rsidR="005A0AC0" w:rsidRPr="00441D22" w:rsidRDefault="005A0AC0" w:rsidP="00355BEE">
            <w:pPr>
              <w:rPr>
                <w:b/>
                <w:i/>
              </w:rPr>
            </w:pPr>
          </w:p>
        </w:tc>
      </w:tr>
      <w:tr w:rsidR="006E705C" w:rsidRPr="00764C77" w14:paraId="525DCCDA" w14:textId="77777777" w:rsidTr="001A552B">
        <w:tc>
          <w:tcPr>
            <w:tcW w:w="1980" w:type="dxa"/>
          </w:tcPr>
          <w:p w14:paraId="230402CB" w14:textId="7388A9E0" w:rsidR="006E705C" w:rsidRDefault="006E705C" w:rsidP="001A552B">
            <w:pPr>
              <w:rPr>
                <w:rFonts w:eastAsiaTheme="minorEastAsia"/>
                <w:sz w:val="20"/>
                <w:szCs w:val="20"/>
                <w:lang w:eastAsia="zh-CN"/>
              </w:rPr>
            </w:pPr>
            <w:r>
              <w:rPr>
                <w:rFonts w:eastAsiaTheme="minorEastAsia"/>
                <w:sz w:val="20"/>
                <w:szCs w:val="20"/>
                <w:lang w:eastAsia="zh-CN"/>
              </w:rPr>
              <w:t>Vivo</w:t>
            </w:r>
          </w:p>
        </w:tc>
        <w:tc>
          <w:tcPr>
            <w:tcW w:w="7327" w:type="dxa"/>
          </w:tcPr>
          <w:p w14:paraId="13ED04D6" w14:textId="77777777" w:rsidR="004850ED" w:rsidRDefault="004850ED" w:rsidP="004850ED">
            <w:pPr>
              <w:pStyle w:val="a3"/>
              <w:rPr>
                <w:i/>
                <w:lang w:eastAsia="zh-CN"/>
              </w:rPr>
            </w:pPr>
            <w:r w:rsidRPr="003E0308">
              <w:rPr>
                <w:b/>
                <w:i/>
                <w:lang w:eastAsia="zh-CN"/>
              </w:rPr>
              <w:t>P</w:t>
            </w:r>
            <w:r w:rsidRPr="003E0308">
              <w:rPr>
                <w:rFonts w:hint="eastAsia"/>
                <w:b/>
                <w:i/>
                <w:lang w:eastAsia="zh-CN"/>
              </w:rPr>
              <w:t>roposal</w:t>
            </w:r>
            <w:r>
              <w:rPr>
                <w:rFonts w:hint="eastAsia"/>
                <w:b/>
                <w:i/>
                <w:lang w:eastAsia="zh-CN"/>
              </w:rPr>
              <w:t>3</w:t>
            </w:r>
            <w:r w:rsidRPr="003E0308">
              <w:rPr>
                <w:b/>
                <w:i/>
                <w:lang w:eastAsia="zh-CN"/>
              </w:rPr>
              <w:t>:</w:t>
            </w:r>
            <w:r w:rsidRPr="003E0308">
              <w:rPr>
                <w:rFonts w:hint="eastAsia"/>
                <w:b/>
                <w:i/>
                <w:lang w:eastAsia="zh-CN"/>
              </w:rPr>
              <w:t xml:space="preserve"> </w:t>
            </w:r>
            <w:r w:rsidRPr="00607E34">
              <w:rPr>
                <w:rFonts w:hint="eastAsia"/>
                <w:i/>
                <w:lang w:eastAsia="zh-CN"/>
              </w:rPr>
              <w:t xml:space="preserve">support </w:t>
            </w:r>
            <w:r>
              <w:rPr>
                <w:rFonts w:hint="eastAsia"/>
                <w:i/>
                <w:lang w:eastAsia="zh-CN"/>
              </w:rPr>
              <w:t xml:space="preserve">to configure P_SRS_OFFSET </w:t>
            </w:r>
            <w:r w:rsidRPr="003E0308">
              <w:rPr>
                <w:rFonts w:hint="eastAsia"/>
                <w:i/>
                <w:lang w:eastAsia="zh-CN"/>
              </w:rPr>
              <w:t>for additional SRS</w:t>
            </w:r>
            <w:r>
              <w:rPr>
                <w:rFonts w:hint="eastAsia"/>
                <w:i/>
                <w:lang w:eastAsia="zh-CN"/>
              </w:rPr>
              <w:t>.</w:t>
            </w:r>
          </w:p>
          <w:p w14:paraId="6BEBDBD8" w14:textId="77777777" w:rsidR="006E705C" w:rsidRPr="00C3221B" w:rsidRDefault="006E705C" w:rsidP="0045641B">
            <w:pPr>
              <w:rPr>
                <w:b/>
                <w:i/>
                <w:sz w:val="21"/>
                <w:lang w:eastAsia="zh-CN"/>
              </w:rPr>
            </w:pPr>
          </w:p>
        </w:tc>
      </w:tr>
      <w:tr w:rsidR="00462C07" w:rsidRPr="00764C77" w14:paraId="12919D18" w14:textId="77777777" w:rsidTr="001A552B">
        <w:tc>
          <w:tcPr>
            <w:tcW w:w="1980" w:type="dxa"/>
          </w:tcPr>
          <w:p w14:paraId="3EAB9040" w14:textId="774460A8" w:rsidR="00462C07" w:rsidRDefault="00462C07" w:rsidP="001A552B">
            <w:pPr>
              <w:rPr>
                <w:rFonts w:eastAsiaTheme="minorEastAsia"/>
                <w:sz w:val="20"/>
                <w:szCs w:val="20"/>
                <w:lang w:eastAsia="zh-CN"/>
              </w:rPr>
            </w:pPr>
            <w:r>
              <w:rPr>
                <w:rFonts w:eastAsiaTheme="minorEastAsia"/>
                <w:sz w:val="20"/>
                <w:szCs w:val="20"/>
                <w:lang w:eastAsia="zh-CN"/>
              </w:rPr>
              <w:t>ZTE</w:t>
            </w:r>
          </w:p>
        </w:tc>
        <w:tc>
          <w:tcPr>
            <w:tcW w:w="7327" w:type="dxa"/>
          </w:tcPr>
          <w:p w14:paraId="153CFD0D" w14:textId="77777777" w:rsidR="00462C07" w:rsidRDefault="00462C07" w:rsidP="00462C07">
            <w:pPr>
              <w:spacing w:beforeLines="50" w:before="120" w:afterLines="50"/>
              <w:rPr>
                <w:i/>
                <w:iCs/>
                <w:sz w:val="20"/>
                <w:szCs w:val="20"/>
              </w:rPr>
            </w:pPr>
            <w:r>
              <w:rPr>
                <w:rFonts w:hint="eastAsia"/>
                <w:b/>
                <w:bCs/>
                <w:i/>
                <w:iCs/>
                <w:sz w:val="20"/>
                <w:szCs w:val="20"/>
              </w:rPr>
              <w:t>Proposal 4:</w:t>
            </w:r>
            <w:r>
              <w:rPr>
                <w:rFonts w:hint="eastAsia"/>
                <w:sz w:val="20"/>
                <w:szCs w:val="20"/>
              </w:rPr>
              <w:t xml:space="preserve"> </w:t>
            </w:r>
            <w:r>
              <w:rPr>
                <w:rFonts w:hint="eastAsia"/>
                <w:i/>
                <w:iCs/>
                <w:sz w:val="20"/>
                <w:szCs w:val="20"/>
              </w:rPr>
              <w:t>It is not necessary to reserve gap between additional SRS and legacy SRS symbols when they are adjacent.</w:t>
            </w:r>
          </w:p>
          <w:p w14:paraId="56C9B0D4" w14:textId="77777777" w:rsidR="00462C07" w:rsidRPr="003E0308" w:rsidRDefault="00462C07" w:rsidP="004850ED">
            <w:pPr>
              <w:pStyle w:val="a3"/>
              <w:rPr>
                <w:b/>
                <w:i/>
                <w:lang w:eastAsia="zh-CN"/>
              </w:rPr>
            </w:pPr>
          </w:p>
        </w:tc>
      </w:tr>
      <w:tr w:rsidR="0069300E" w:rsidRPr="00764C77" w14:paraId="71A18FC5" w14:textId="77777777" w:rsidTr="001A552B">
        <w:tc>
          <w:tcPr>
            <w:tcW w:w="1980" w:type="dxa"/>
          </w:tcPr>
          <w:p w14:paraId="45B4EB15" w14:textId="43879636" w:rsidR="0069300E" w:rsidRDefault="00BA6C59" w:rsidP="001A552B">
            <w:pPr>
              <w:rPr>
                <w:rFonts w:eastAsiaTheme="minorEastAsia"/>
                <w:sz w:val="20"/>
                <w:szCs w:val="20"/>
                <w:lang w:eastAsia="zh-CN"/>
              </w:rPr>
            </w:pPr>
            <w:r>
              <w:rPr>
                <w:rFonts w:eastAsiaTheme="minorEastAsia"/>
                <w:sz w:val="20"/>
                <w:szCs w:val="20"/>
                <w:lang w:eastAsia="zh-CN"/>
              </w:rPr>
              <w:t>LGE</w:t>
            </w:r>
          </w:p>
        </w:tc>
        <w:tc>
          <w:tcPr>
            <w:tcW w:w="7327" w:type="dxa"/>
          </w:tcPr>
          <w:p w14:paraId="168A6EFD" w14:textId="77777777" w:rsidR="00BA6C59" w:rsidRDefault="00BA6C59" w:rsidP="00BA6C59">
            <w:pPr>
              <w:pStyle w:val="LGTdoc"/>
              <w:tabs>
                <w:tab w:val="left" w:pos="2405"/>
              </w:tabs>
              <w:spacing w:before="120" w:afterLines="0" w:after="0" w:line="240" w:lineRule="auto"/>
              <w:rPr>
                <w:b/>
                <w:szCs w:val="22"/>
              </w:rPr>
            </w:pPr>
            <w:r w:rsidRPr="00391DD0">
              <w:rPr>
                <w:b/>
                <w:szCs w:val="22"/>
              </w:rPr>
              <w:t>Pro</w:t>
            </w:r>
            <w:r>
              <w:rPr>
                <w:b/>
                <w:szCs w:val="22"/>
              </w:rPr>
              <w:t xml:space="preserve">posal 5: To solve an ambiguity on whether the TPC-related RRC parameters including </w:t>
            </w:r>
            <w:r w:rsidRPr="005268E2">
              <w:rPr>
                <w:b/>
                <w:i/>
                <w:szCs w:val="22"/>
              </w:rPr>
              <w:t>startingBitOfFormat3B</w:t>
            </w:r>
            <w:r>
              <w:rPr>
                <w:b/>
                <w:szCs w:val="22"/>
              </w:rPr>
              <w:t xml:space="preserve"> (currently marked as ‘Existing’) are applicable for either </w:t>
            </w:r>
            <w:r w:rsidRPr="00386F78">
              <w:rPr>
                <w:b/>
                <w:szCs w:val="22"/>
              </w:rPr>
              <w:t>‘SRS of PUSCH-less SCell’ or ‘additional SRS’</w:t>
            </w:r>
            <w:r>
              <w:rPr>
                <w:b/>
                <w:szCs w:val="22"/>
              </w:rPr>
              <w:t xml:space="preserve">, another separated RRC parameter of </w:t>
            </w:r>
            <w:r w:rsidRPr="005268E2">
              <w:rPr>
                <w:b/>
                <w:i/>
                <w:szCs w:val="22"/>
              </w:rPr>
              <w:t>SRS-TPC-PDCCH-Config-additionalSRS</w:t>
            </w:r>
            <w:r w:rsidRPr="00386F78">
              <w:rPr>
                <w:b/>
                <w:szCs w:val="22"/>
              </w:rPr>
              <w:t xml:space="preserve"> </w:t>
            </w:r>
            <w:r>
              <w:rPr>
                <w:b/>
                <w:szCs w:val="22"/>
              </w:rPr>
              <w:t xml:space="preserve">which includes </w:t>
            </w:r>
            <w:r w:rsidRPr="006A520D">
              <w:rPr>
                <w:b/>
                <w:i/>
                <w:szCs w:val="22"/>
              </w:rPr>
              <w:t>startingBitOfFormat3B-</w:t>
            </w:r>
            <w:r w:rsidRPr="005268E2">
              <w:rPr>
                <w:b/>
                <w:i/>
                <w:szCs w:val="22"/>
              </w:rPr>
              <w:t>additionalSRS</w:t>
            </w:r>
            <w:r w:rsidRPr="0050355D">
              <w:rPr>
                <w:b/>
                <w:szCs w:val="22"/>
              </w:rPr>
              <w:t xml:space="preserve"> </w:t>
            </w:r>
            <w:r>
              <w:rPr>
                <w:b/>
                <w:szCs w:val="22"/>
              </w:rPr>
              <w:t>needs to be added.</w:t>
            </w:r>
          </w:p>
          <w:p w14:paraId="7A876E0B" w14:textId="77777777" w:rsidR="00BA6C59" w:rsidRDefault="00BA6C59" w:rsidP="00BA6C59">
            <w:pPr>
              <w:pStyle w:val="LGTdoc"/>
              <w:tabs>
                <w:tab w:val="left" w:pos="2405"/>
              </w:tabs>
              <w:spacing w:before="120" w:afterLines="0" w:after="0" w:line="240" w:lineRule="auto"/>
              <w:rPr>
                <w:b/>
                <w:szCs w:val="22"/>
              </w:rPr>
            </w:pPr>
            <w:r w:rsidRPr="00391DD0">
              <w:rPr>
                <w:b/>
                <w:szCs w:val="22"/>
              </w:rPr>
              <w:t>Pro</w:t>
            </w:r>
            <w:r>
              <w:rPr>
                <w:b/>
                <w:szCs w:val="22"/>
              </w:rPr>
              <w:t xml:space="preserve">posal 6: It should be determined on </w:t>
            </w:r>
            <w:r w:rsidRPr="005B390D">
              <w:rPr>
                <w:b/>
                <w:szCs w:val="22"/>
              </w:rPr>
              <w:t xml:space="preserve">whether a separate PH type dedicated for addition SRS </w:t>
            </w:r>
            <w:r>
              <w:rPr>
                <w:b/>
                <w:szCs w:val="22"/>
              </w:rPr>
              <w:t>is</w:t>
            </w:r>
            <w:r w:rsidRPr="005B390D">
              <w:rPr>
                <w:b/>
                <w:szCs w:val="22"/>
              </w:rPr>
              <w:t xml:space="preserve"> defined</w:t>
            </w:r>
            <w:r>
              <w:rPr>
                <w:b/>
                <w:szCs w:val="22"/>
              </w:rPr>
              <w:t xml:space="preserve">, or the existing power headroom (PH) type 3 is reused for selectively reporting additional SRS or </w:t>
            </w:r>
            <w:r w:rsidRPr="005B390D">
              <w:rPr>
                <w:b/>
                <w:szCs w:val="22"/>
              </w:rPr>
              <w:t>PUSCH-less SCell SRS</w:t>
            </w:r>
            <w:r>
              <w:rPr>
                <w:b/>
                <w:szCs w:val="22"/>
              </w:rPr>
              <w:t>.</w:t>
            </w:r>
          </w:p>
          <w:p w14:paraId="48AB607E" w14:textId="77777777" w:rsidR="0069300E" w:rsidRPr="0069300E" w:rsidRDefault="0069300E" w:rsidP="005A0AC0">
            <w:pPr>
              <w:rPr>
                <w:b/>
                <w:i/>
                <w:sz w:val="21"/>
                <w:lang w:val="en-GB" w:eastAsia="zh-CN"/>
              </w:rPr>
            </w:pPr>
          </w:p>
        </w:tc>
      </w:tr>
      <w:tr w:rsidR="00DA2A2B" w:rsidRPr="00764C77" w14:paraId="309B61CC" w14:textId="77777777" w:rsidTr="001A552B">
        <w:tc>
          <w:tcPr>
            <w:tcW w:w="1980" w:type="dxa"/>
          </w:tcPr>
          <w:p w14:paraId="4FC9E087" w14:textId="5A2B763A" w:rsidR="00DA2A2B" w:rsidRDefault="00DA2A2B" w:rsidP="001A552B">
            <w:pPr>
              <w:rPr>
                <w:rFonts w:eastAsiaTheme="minorEastAsia"/>
                <w:sz w:val="20"/>
                <w:szCs w:val="20"/>
                <w:lang w:eastAsia="zh-CN"/>
              </w:rPr>
            </w:pPr>
            <w:r>
              <w:rPr>
                <w:rFonts w:eastAsiaTheme="minorEastAsia"/>
                <w:sz w:val="20"/>
                <w:szCs w:val="20"/>
                <w:lang w:eastAsia="zh-CN"/>
              </w:rPr>
              <w:t>Nokia, NSB</w:t>
            </w:r>
          </w:p>
        </w:tc>
        <w:tc>
          <w:tcPr>
            <w:tcW w:w="7327" w:type="dxa"/>
          </w:tcPr>
          <w:p w14:paraId="506367C9" w14:textId="77777777" w:rsidR="00DA2A2B" w:rsidRDefault="00DA2A2B" w:rsidP="00DA2A2B">
            <w:pPr>
              <w:rPr>
                <w:b/>
                <w:color w:val="000000" w:themeColor="text1"/>
                <w:sz w:val="20"/>
                <w:szCs w:val="20"/>
              </w:rPr>
            </w:pPr>
            <w:r w:rsidRPr="009C769F">
              <w:rPr>
                <w:b/>
                <w:color w:val="000000" w:themeColor="text1"/>
                <w:sz w:val="20"/>
                <w:szCs w:val="20"/>
              </w:rPr>
              <w:t xml:space="preserve">Proposal </w:t>
            </w:r>
            <w:r>
              <w:rPr>
                <w:b/>
                <w:color w:val="000000" w:themeColor="text1"/>
                <w:sz w:val="20"/>
                <w:szCs w:val="20"/>
              </w:rPr>
              <w:t>5</w:t>
            </w:r>
            <w:r w:rsidRPr="009C769F">
              <w:rPr>
                <w:b/>
                <w:color w:val="000000" w:themeColor="text1"/>
                <w:sz w:val="20"/>
                <w:szCs w:val="20"/>
              </w:rPr>
              <w:t>: Independent open loop power control parameters P</w:t>
            </w:r>
            <w:r w:rsidRPr="009C769F">
              <w:rPr>
                <w:b/>
                <w:color w:val="000000" w:themeColor="text1"/>
                <w:sz w:val="20"/>
                <w:szCs w:val="20"/>
                <w:vertAlign w:val="subscript"/>
              </w:rPr>
              <w:t>0</w:t>
            </w:r>
            <w:r w:rsidRPr="009C769F">
              <w:rPr>
                <w:b/>
                <w:color w:val="000000" w:themeColor="text1"/>
                <w:sz w:val="20"/>
                <w:szCs w:val="20"/>
              </w:rPr>
              <w:t xml:space="preserve"> and alpha for additional SRS symbols are configured UE specifically so that different UEs in the same cell can have different parameter values.</w:t>
            </w:r>
          </w:p>
          <w:p w14:paraId="350CBC75" w14:textId="77777777" w:rsidR="00DA2A2B" w:rsidRPr="009C769F" w:rsidRDefault="00DA2A2B" w:rsidP="00DA2A2B">
            <w:pPr>
              <w:rPr>
                <w:b/>
                <w:color w:val="000000" w:themeColor="text1"/>
                <w:sz w:val="20"/>
                <w:szCs w:val="20"/>
                <w:lang w:val="en-GB"/>
              </w:rPr>
            </w:pPr>
            <w:r>
              <w:rPr>
                <w:b/>
                <w:color w:val="000000" w:themeColor="text1"/>
                <w:sz w:val="20"/>
                <w:szCs w:val="20"/>
              </w:rPr>
              <w:t xml:space="preserve">Proposal 6: All the SRS transmissions in additional symbols use power control loop that is independent from the legacy SRS PC. TPC commands for SRS in additional symbols are sent separately from the TPC of legacy SRS transmissions. </w:t>
            </w:r>
          </w:p>
          <w:p w14:paraId="29944306" w14:textId="77777777" w:rsidR="00267A56" w:rsidRPr="00DE1827" w:rsidRDefault="00267A56" w:rsidP="00267A56">
            <w:pPr>
              <w:rPr>
                <w:b/>
                <w:sz w:val="20"/>
                <w:szCs w:val="20"/>
              </w:rPr>
            </w:pPr>
            <w:r>
              <w:rPr>
                <w:b/>
                <w:sz w:val="20"/>
                <w:szCs w:val="20"/>
              </w:rPr>
              <w:t>Proposal 8: TPC commands for SRS transmissions in the additional symbols are sent with the DCI format 3/3A</w:t>
            </w:r>
          </w:p>
          <w:p w14:paraId="0EB77F4D" w14:textId="77777777" w:rsidR="00DA2A2B" w:rsidRPr="00267A56" w:rsidRDefault="00DA2A2B" w:rsidP="00BA6C59">
            <w:pPr>
              <w:pStyle w:val="LGTdoc"/>
              <w:tabs>
                <w:tab w:val="left" w:pos="2405"/>
              </w:tabs>
              <w:spacing w:before="120" w:afterLines="0" w:after="0" w:line="240" w:lineRule="auto"/>
              <w:rPr>
                <w:b/>
                <w:szCs w:val="22"/>
                <w:lang w:val="en-US"/>
              </w:rPr>
            </w:pP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262D1266" w14:textId="2A278808" w:rsidR="0057337D" w:rsidRPr="00F84BF1" w:rsidRDefault="0057337D" w:rsidP="0057337D">
            <w:pPr>
              <w:pStyle w:val="Proposal"/>
              <w:numPr>
                <w:ilvl w:val="0"/>
                <w:numId w:val="0"/>
              </w:numPr>
              <w:autoSpaceDE w:val="0"/>
              <w:autoSpaceDN w:val="0"/>
              <w:adjustRightInd w:val="0"/>
              <w:spacing w:line="360" w:lineRule="auto"/>
              <w:ind w:left="1701" w:hanging="1701"/>
              <w:jc w:val="left"/>
            </w:pPr>
            <w:bookmarkStart w:id="20" w:name="_Toc20996291"/>
            <w:bookmarkStart w:id="21" w:name="_Toc21017446"/>
            <w:bookmarkStart w:id="22" w:name="_Toc21098998"/>
            <w:r>
              <w:t xml:space="preserve">Proposal 2: </w:t>
            </w:r>
            <w:r w:rsidRPr="00F84BF1">
              <w:t xml:space="preserve">It is up to RAN4 to determine whether to require a gap between legacy and additional SRS symbols if there is a difference in </w:t>
            </w:r>
            <w:r w:rsidRPr="00F84BF1">
              <w:lastRenderedPageBreak/>
              <w:t>transmit power</w:t>
            </w:r>
            <w:bookmarkEnd w:id="20"/>
            <w:bookmarkEnd w:id="21"/>
            <w:bookmarkEnd w:id="22"/>
          </w:p>
          <w:p w14:paraId="16D119D5" w14:textId="00558D4C" w:rsidR="008A64B1" w:rsidRPr="00F84BF1" w:rsidRDefault="008A64B1" w:rsidP="008A64B1">
            <w:pPr>
              <w:pStyle w:val="Proposal"/>
              <w:numPr>
                <w:ilvl w:val="0"/>
                <w:numId w:val="0"/>
              </w:numPr>
              <w:autoSpaceDE w:val="0"/>
              <w:autoSpaceDN w:val="0"/>
              <w:adjustRightInd w:val="0"/>
              <w:spacing w:line="360" w:lineRule="auto"/>
              <w:ind w:left="1701" w:hanging="1701"/>
              <w:jc w:val="left"/>
            </w:pPr>
            <w:bookmarkStart w:id="23" w:name="_Toc16852858"/>
            <w:bookmarkStart w:id="24" w:name="_Toc20836707"/>
            <w:bookmarkStart w:id="25" w:name="_Toc20996292"/>
            <w:bookmarkStart w:id="26" w:name="_Toc21017447"/>
            <w:bookmarkStart w:id="27" w:name="_Toc21098999"/>
            <w:bookmarkStart w:id="28" w:name="_Toc16510916"/>
            <w:bookmarkStart w:id="29" w:name="_Toc16511000"/>
            <w:bookmarkStart w:id="30" w:name="_Toc16511341"/>
            <w:bookmarkStart w:id="31" w:name="_Toc16668482"/>
            <w:bookmarkStart w:id="32" w:name="_Toc16774929"/>
            <w:bookmarkStart w:id="33" w:name="_Toc16774953"/>
            <w:r>
              <w:t xml:space="preserve">Proposal 3: </w:t>
            </w:r>
            <w:r w:rsidRPr="00F84BF1">
              <w:t>The TPC command in DCI formats carrying UL grant only impacts the closed-loop PC parameter of PUSCH/legacy SRS</w:t>
            </w:r>
            <w:bookmarkEnd w:id="23"/>
            <w:bookmarkEnd w:id="24"/>
            <w:bookmarkEnd w:id="25"/>
            <w:bookmarkEnd w:id="26"/>
            <w:bookmarkEnd w:id="27"/>
          </w:p>
          <w:p w14:paraId="6ED8CBD4" w14:textId="6D1A48AA" w:rsidR="008A64B1" w:rsidRPr="00F84BF1" w:rsidRDefault="008A64B1" w:rsidP="008A64B1">
            <w:pPr>
              <w:pStyle w:val="Proposal"/>
              <w:numPr>
                <w:ilvl w:val="0"/>
                <w:numId w:val="0"/>
              </w:numPr>
              <w:autoSpaceDE w:val="0"/>
              <w:autoSpaceDN w:val="0"/>
              <w:adjustRightInd w:val="0"/>
              <w:spacing w:line="360" w:lineRule="auto"/>
              <w:ind w:left="1701" w:hanging="1701"/>
              <w:jc w:val="left"/>
            </w:pPr>
            <w:bookmarkStart w:id="34" w:name="_Toc16852859"/>
            <w:bookmarkStart w:id="35" w:name="_Toc20836708"/>
            <w:bookmarkStart w:id="36" w:name="_Toc20996293"/>
            <w:bookmarkStart w:id="37" w:name="_Toc21017448"/>
            <w:bookmarkStart w:id="38" w:name="_Toc21099000"/>
            <w:r>
              <w:t xml:space="preserve">Proposal 4: </w:t>
            </w:r>
            <w:r w:rsidRPr="00F84BF1">
              <w:t>Closed-loop PC of additional SRS symbols is only achieved when DCI Format 3B</w:t>
            </w:r>
            <w:bookmarkEnd w:id="28"/>
            <w:bookmarkEnd w:id="29"/>
            <w:bookmarkEnd w:id="30"/>
            <w:r w:rsidRPr="00F84BF1">
              <w:t xml:space="preserve"> </w:t>
            </w:r>
            <w:bookmarkEnd w:id="31"/>
            <w:bookmarkEnd w:id="32"/>
            <w:bookmarkEnd w:id="33"/>
            <w:r w:rsidRPr="00F84BF1">
              <w:t>triggers only additional SRS symbols to the UE</w:t>
            </w:r>
            <w:bookmarkEnd w:id="34"/>
            <w:bookmarkEnd w:id="35"/>
            <w:bookmarkEnd w:id="36"/>
            <w:bookmarkEnd w:id="37"/>
            <w:bookmarkEnd w:id="38"/>
          </w:p>
          <w:p w14:paraId="4937F4C3" w14:textId="6DD1B83E" w:rsidR="00B05BA9" w:rsidRPr="00A85BFC" w:rsidRDefault="00B05BA9" w:rsidP="00B05BA9">
            <w:pPr>
              <w:rPr>
                <w:b/>
                <w:lang w:eastAsia="zh-CN"/>
              </w:rPr>
            </w:pPr>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lastRenderedPageBreak/>
              <w:t>Huawei, HiSilicon</w:t>
            </w:r>
          </w:p>
        </w:tc>
        <w:tc>
          <w:tcPr>
            <w:tcW w:w="7327" w:type="dxa"/>
          </w:tcPr>
          <w:p w14:paraId="2D7C6F82" w14:textId="77777777" w:rsidR="001B64DC" w:rsidRDefault="001B64DC" w:rsidP="001B64DC">
            <w:pPr>
              <w:spacing w:after="0"/>
              <w:rPr>
                <w:b/>
              </w:rPr>
            </w:pPr>
            <w:bookmarkStart w:id="39" w:name="OLE_LINK26"/>
            <w:r>
              <w:rPr>
                <w:b/>
                <w:lang w:eastAsia="zh-CN"/>
              </w:rPr>
              <w:t>Proposal 5:</w:t>
            </w:r>
            <w:r w:rsidRPr="001E58D6">
              <w:rPr>
                <w:b/>
                <w:lang w:eastAsia="zh-CN"/>
              </w:rPr>
              <w:t xml:space="preserve"> </w:t>
            </w:r>
            <w:bookmarkEnd w:id="39"/>
            <w:r>
              <w:rPr>
                <w:b/>
              </w:rPr>
              <w:t>R</w:t>
            </w:r>
            <w:r w:rsidRPr="009F48EA">
              <w:rPr>
                <w:b/>
              </w:rPr>
              <w:t>e-use the power control</w:t>
            </w:r>
            <w:r w:rsidRPr="009F48EA">
              <w:rPr>
                <w:rFonts w:hint="eastAsia"/>
                <w:b/>
              </w:rPr>
              <w:t xml:space="preserve"> mechanism defined for carriers</w:t>
            </w:r>
            <w:r w:rsidRPr="009F48EA">
              <w:rPr>
                <w:b/>
              </w:rPr>
              <w:t xml:space="preserve"> without PUSCH/PUCCH</w:t>
            </w:r>
            <w:r>
              <w:rPr>
                <w:b/>
              </w:rPr>
              <w:t>.</w:t>
            </w:r>
          </w:p>
          <w:p w14:paraId="1E31F100" w14:textId="77777777" w:rsidR="001B64DC" w:rsidRDefault="001B64DC" w:rsidP="001B64DC">
            <w:pPr>
              <w:spacing w:after="0"/>
              <w:rPr>
                <w:b/>
                <w:lang w:eastAsia="zh-CN"/>
              </w:rPr>
            </w:pPr>
            <w:r w:rsidRPr="00481FB9">
              <w:rPr>
                <w:b/>
                <w:lang w:eastAsia="zh-CN"/>
              </w:rPr>
              <w:t xml:space="preserve">Proposal </w:t>
            </w:r>
            <w:r>
              <w:rPr>
                <w:b/>
                <w:lang w:eastAsia="zh-CN"/>
              </w:rPr>
              <w:t>6</w:t>
            </w:r>
            <w:r w:rsidRPr="00481FB9">
              <w:rPr>
                <w:b/>
                <w:lang w:eastAsia="zh-CN"/>
              </w:rPr>
              <w:t xml:space="preserve">: </w:t>
            </w:r>
            <w:r>
              <w:rPr>
                <w:b/>
                <w:lang w:eastAsia="zh-CN"/>
              </w:rPr>
              <w:t xml:space="preserve">The TPC value in the DCI format 3/3A applies to the additional SRS if the additional SRS is triggered, and a </w:t>
            </w:r>
            <w:r w:rsidRPr="005F0D5A">
              <w:rPr>
                <w:b/>
                <w:i/>
                <w:lang w:eastAsia="zh-CN"/>
              </w:rPr>
              <w:t>tpc-index</w:t>
            </w:r>
            <w:r>
              <w:rPr>
                <w:b/>
                <w:lang w:eastAsia="zh-CN"/>
              </w:rPr>
              <w:t xml:space="preserve"> for additional SRS is configured. FFS 0B.</w:t>
            </w:r>
          </w:p>
          <w:p w14:paraId="7CF75261" w14:textId="77777777" w:rsidR="001B64DC" w:rsidRDefault="001B64DC" w:rsidP="001B64DC">
            <w:pPr>
              <w:spacing w:after="0"/>
              <w:rPr>
                <w:b/>
                <w:lang w:eastAsia="zh-CN"/>
              </w:rPr>
            </w:pPr>
            <w:r w:rsidRPr="00481FB9">
              <w:rPr>
                <w:b/>
                <w:lang w:eastAsia="zh-CN"/>
              </w:rPr>
              <w:t xml:space="preserve">Proposal </w:t>
            </w:r>
            <w:r>
              <w:rPr>
                <w:b/>
                <w:lang w:eastAsia="zh-CN"/>
              </w:rPr>
              <w:t>7</w:t>
            </w:r>
            <w:r w:rsidRPr="00481FB9">
              <w:rPr>
                <w:b/>
                <w:lang w:eastAsia="zh-CN"/>
              </w:rPr>
              <w:t xml:space="preserve">: </w:t>
            </w:r>
            <w:r>
              <w:rPr>
                <w:b/>
                <w:lang w:eastAsia="zh-CN"/>
              </w:rPr>
              <w:t>The TPC value in the UL/DL grants DCI applies to the additional SRS if additional SRS is triggered only.</w:t>
            </w:r>
          </w:p>
          <w:p w14:paraId="6F531A9B" w14:textId="77777777" w:rsidR="001B64DC" w:rsidRPr="007D04C2" w:rsidRDefault="001B64DC" w:rsidP="001B64DC">
            <w:pPr>
              <w:spacing w:after="0"/>
              <w:rPr>
                <w:b/>
                <w:lang w:eastAsia="zh-CN"/>
              </w:rPr>
            </w:pPr>
            <w:r w:rsidRPr="007D04C2">
              <w:rPr>
                <w:b/>
                <w:lang w:eastAsia="zh-CN"/>
              </w:rPr>
              <w:t xml:space="preserve">Proposal 8: The range of UE-specific P_0 </w:t>
            </w:r>
            <w:r>
              <w:rPr>
                <w:b/>
                <w:lang w:eastAsia="zh-CN"/>
              </w:rPr>
              <w:t>is</w:t>
            </w:r>
            <w:r w:rsidRPr="007D04C2">
              <w:rPr>
                <w:b/>
                <w:lang w:eastAsia="zh-CN"/>
              </w:rPr>
              <w:t xml:space="preserve"> increased for additional SRS. </w:t>
            </w:r>
            <w:r>
              <w:rPr>
                <w:b/>
                <w:lang w:eastAsia="zh-CN"/>
              </w:rPr>
              <w:t>FFS the value range.</w:t>
            </w:r>
          </w:p>
          <w:p w14:paraId="13F93576" w14:textId="77777777" w:rsidR="00D55A96" w:rsidRDefault="00D55A96" w:rsidP="00D55A96">
            <w:pPr>
              <w:rPr>
                <w:b/>
                <w:lang w:eastAsia="zh-CN"/>
              </w:rPr>
            </w:pPr>
            <w:r>
              <w:rPr>
                <w:b/>
                <w:lang w:eastAsia="zh-CN"/>
              </w:rPr>
              <w:t>Proposal 9</w:t>
            </w:r>
            <w:r w:rsidRPr="001940BC">
              <w:rPr>
                <w:b/>
                <w:lang w:eastAsia="zh-CN"/>
              </w:rPr>
              <w:t xml:space="preserve">: </w:t>
            </w:r>
            <w:r>
              <w:rPr>
                <w:b/>
                <w:lang w:eastAsia="zh-CN"/>
              </w:rPr>
              <w:t xml:space="preserve">The eNB can configure </w:t>
            </w:r>
            <w:r>
              <w:rPr>
                <w:rFonts w:hint="eastAsia"/>
                <w:b/>
                <w:lang w:eastAsia="zh-CN"/>
              </w:rPr>
              <w:t>a GP</w:t>
            </w:r>
            <w:r>
              <w:rPr>
                <w:b/>
                <w:lang w:eastAsia="zh-CN"/>
              </w:rPr>
              <w:t xml:space="preserve"> between</w:t>
            </w:r>
            <w:r w:rsidRPr="000C7975">
              <w:rPr>
                <w:b/>
                <w:lang w:eastAsia="zh-CN"/>
              </w:rPr>
              <w:t xml:space="preserve"> </w:t>
            </w:r>
            <w:r>
              <w:rPr>
                <w:b/>
                <w:lang w:eastAsia="zh-CN"/>
              </w:rPr>
              <w:t xml:space="preserve">additional SRS and legacy SRS symbols. If not configured and </w:t>
            </w:r>
            <w:r w:rsidRPr="001940BC">
              <w:rPr>
                <w:b/>
                <w:lang w:eastAsia="zh-CN"/>
              </w:rPr>
              <w:t xml:space="preserve"> </w:t>
            </w:r>
            <w:r>
              <w:rPr>
                <w:b/>
                <w:lang w:eastAsia="zh-CN"/>
              </w:rPr>
              <w:t>additional SRS and legacy SRS symbols</w:t>
            </w:r>
            <w:r w:rsidRPr="001940BC">
              <w:rPr>
                <w:b/>
                <w:lang w:eastAsia="zh-CN"/>
              </w:rPr>
              <w:t xml:space="preserve"> are directly adjacent to each other in the time domain, the UE will not send the triggered legacy SRS or not send the triggered additional SRS.</w:t>
            </w:r>
          </w:p>
          <w:p w14:paraId="198D8B62" w14:textId="77777777" w:rsidR="00800C29" w:rsidRPr="001B64DC" w:rsidRDefault="00800C29" w:rsidP="0023718A">
            <w:pPr>
              <w:rPr>
                <w:b/>
                <w:lang w:eastAsia="zh-CN"/>
              </w:rPr>
            </w:pPr>
          </w:p>
        </w:tc>
      </w:tr>
    </w:tbl>
    <w:p w14:paraId="7E23B687" w14:textId="77777777" w:rsidR="00BA3AB2" w:rsidRDefault="00BA3AB2" w:rsidP="00B3085D">
      <w:pPr>
        <w:rPr>
          <w:rFonts w:eastAsiaTheme="minorEastAsia"/>
          <w:lang w:eastAsia="zh-CN"/>
        </w:rPr>
      </w:pPr>
    </w:p>
    <w:p w14:paraId="4FDBEE7B" w14:textId="246A5302" w:rsidR="008C56DE" w:rsidRPr="007124FB" w:rsidRDefault="007E6EBE" w:rsidP="007E6EBE">
      <w:pPr>
        <w:rPr>
          <w:lang w:eastAsia="zh-CN"/>
        </w:rPr>
      </w:pPr>
      <w:r w:rsidRPr="007124FB">
        <w:rPr>
          <w:rFonts w:hint="eastAsia"/>
          <w:lang w:eastAsia="zh-CN"/>
        </w:rPr>
        <w:t>A</w:t>
      </w:r>
      <w:r w:rsidRPr="007124FB">
        <w:rPr>
          <w:lang w:eastAsia="zh-CN"/>
        </w:rPr>
        <w:t xml:space="preserve">lthough it has been agreed to have independent open loop power control and closed loop power control for additional SRS, the equation of the power has not been discussed. Since the equation is the basis of further discussion of the </w:t>
      </w:r>
      <w:r w:rsidR="006F2A09" w:rsidRPr="007124FB">
        <w:rPr>
          <w:lang w:eastAsia="zh-CN"/>
        </w:rPr>
        <w:t>higher layer parameters, it was proposed as below:</w:t>
      </w:r>
    </w:p>
    <w:p w14:paraId="1DFF36F1" w14:textId="1D4C8F10" w:rsidR="006F2A09" w:rsidRPr="007124FB" w:rsidRDefault="006F2A09" w:rsidP="007E6EBE">
      <w:pPr>
        <w:rPr>
          <w:rFonts w:eastAsiaTheme="minorEastAsia"/>
          <w:b/>
          <w:lang w:eastAsia="zh-CN"/>
        </w:rPr>
      </w:pPr>
      <w:r w:rsidRPr="007124FB">
        <w:rPr>
          <w:rFonts w:eastAsiaTheme="minorEastAsia"/>
          <w:b/>
          <w:lang w:eastAsia="zh-CN"/>
        </w:rPr>
        <w:t xml:space="preserve">Proposal </w:t>
      </w:r>
      <w:r w:rsidR="006D5480">
        <w:rPr>
          <w:rFonts w:eastAsiaTheme="minorEastAsia"/>
          <w:b/>
          <w:lang w:eastAsia="zh-CN"/>
        </w:rPr>
        <w:t>6</w:t>
      </w:r>
      <w:r w:rsidRPr="007124FB">
        <w:rPr>
          <w:rFonts w:eastAsiaTheme="minorEastAsia"/>
          <w:b/>
          <w:lang w:eastAsia="zh-CN"/>
        </w:rPr>
        <w:t>: Down-selection of following options for the setting of transmit power of additional SRS:</w:t>
      </w:r>
    </w:p>
    <w:p w14:paraId="1735FDA8" w14:textId="112A818E" w:rsidR="006F2A09" w:rsidRPr="007124FB" w:rsidRDefault="006F2A09" w:rsidP="006F2A09">
      <w:pPr>
        <w:pStyle w:val="af2"/>
        <w:numPr>
          <w:ilvl w:val="0"/>
          <w:numId w:val="7"/>
        </w:numPr>
        <w:rPr>
          <w:b/>
          <w:sz w:val="22"/>
          <w:szCs w:val="22"/>
          <w:lang w:eastAsia="zh-CN"/>
        </w:rPr>
      </w:pPr>
      <w:r w:rsidRPr="007124FB">
        <w:rPr>
          <w:rFonts w:eastAsiaTheme="minorEastAsia"/>
          <w:b/>
          <w:sz w:val="22"/>
          <w:szCs w:val="22"/>
          <w:lang w:eastAsia="zh-CN"/>
        </w:rPr>
        <w:t xml:space="preserve">Option 1: </w:t>
      </w:r>
      <w:r w:rsidRPr="007124FB">
        <w:rPr>
          <w:b/>
          <w:sz w:val="22"/>
          <w:szCs w:val="22"/>
        </w:rPr>
        <w:object w:dxaOrig="7600" w:dyaOrig="380" w14:anchorId="1CC0197E">
          <v:shape id="_x0000_i1028" type="#_x0000_t75" style="width:369.35pt;height:18.45pt" o:ole="">
            <v:imagedata r:id="rId14" o:title=""/>
          </v:shape>
          <o:OLEObject Type="Embed" ProgID="Equation.3" ShapeID="_x0000_i1028" DrawAspect="Content" ObjectID="_1632644138" r:id="rId15"/>
        </w:object>
      </w:r>
    </w:p>
    <w:p w14:paraId="3BF0AC42" w14:textId="2737DD59" w:rsidR="006F2A09" w:rsidRPr="007124FB" w:rsidRDefault="006F2A09" w:rsidP="006F2A09">
      <w:pPr>
        <w:pStyle w:val="af2"/>
        <w:numPr>
          <w:ilvl w:val="0"/>
          <w:numId w:val="7"/>
        </w:numPr>
        <w:rPr>
          <w:b/>
          <w:sz w:val="22"/>
          <w:szCs w:val="22"/>
          <w:lang w:eastAsia="zh-CN"/>
        </w:rPr>
      </w:pPr>
      <w:r w:rsidRPr="007124FB">
        <w:rPr>
          <w:rFonts w:hint="eastAsia"/>
          <w:b/>
          <w:sz w:val="22"/>
          <w:szCs w:val="22"/>
          <w:lang w:eastAsia="zh-CN"/>
        </w:rPr>
        <w:t>O</w:t>
      </w:r>
      <w:r w:rsidRPr="007124FB">
        <w:rPr>
          <w:b/>
          <w:sz w:val="22"/>
          <w:szCs w:val="22"/>
          <w:lang w:eastAsia="zh-CN"/>
        </w:rPr>
        <w:t xml:space="preserve">ption 2: </w:t>
      </w:r>
      <w:r w:rsidRPr="007124FB">
        <w:rPr>
          <w:b/>
          <w:position w:val="-14"/>
          <w:sz w:val="22"/>
          <w:szCs w:val="22"/>
        </w:rPr>
        <w:object w:dxaOrig="8760" w:dyaOrig="400" w14:anchorId="14FC1ED7">
          <v:shape id="_x0000_i1029" type="#_x0000_t75" style="width:439.25pt;height:20.05pt" o:ole="">
            <v:imagedata r:id="rId16" o:title=""/>
          </v:shape>
          <o:OLEObject Type="Embed" ProgID="Equation.3" ShapeID="_x0000_i1029" DrawAspect="Content" ObjectID="_1632644139" r:id="rId17"/>
        </w:object>
      </w:r>
    </w:p>
    <w:p w14:paraId="092021B4" w14:textId="6AE6C27D" w:rsidR="00AA0178" w:rsidRPr="007124FB" w:rsidRDefault="009138F1" w:rsidP="008C56DE">
      <w:pPr>
        <w:rPr>
          <w:lang w:eastAsia="zh-CN"/>
        </w:rPr>
      </w:pPr>
      <w:r w:rsidRPr="007124FB">
        <w:rPr>
          <w:lang w:eastAsia="zh-CN"/>
        </w:rPr>
        <w:t>On the closed loop power control of additional SRS, the views are summarized as below:</w:t>
      </w:r>
    </w:p>
    <w:p w14:paraId="31C014A5" w14:textId="4750E4F3" w:rsidR="009138F1" w:rsidRPr="007124FB" w:rsidRDefault="009138F1" w:rsidP="009138F1">
      <w:pPr>
        <w:pStyle w:val="af2"/>
        <w:numPr>
          <w:ilvl w:val="0"/>
          <w:numId w:val="7"/>
        </w:numPr>
        <w:rPr>
          <w:sz w:val="22"/>
          <w:szCs w:val="22"/>
          <w:lang w:eastAsia="zh-CN"/>
        </w:rPr>
      </w:pPr>
      <w:r w:rsidRPr="007124FB">
        <w:rPr>
          <w:rFonts w:hint="eastAsia"/>
          <w:sz w:val="22"/>
          <w:szCs w:val="22"/>
          <w:lang w:eastAsia="zh-CN"/>
        </w:rPr>
        <w:t>D</w:t>
      </w:r>
      <w:r w:rsidRPr="007124FB">
        <w:rPr>
          <w:sz w:val="22"/>
          <w:szCs w:val="22"/>
          <w:lang w:eastAsia="zh-CN"/>
        </w:rPr>
        <w:t>CI format 3B: Lenovo, Moto, Ericsson(</w:t>
      </w:r>
      <w:r w:rsidR="008A6918" w:rsidRPr="007124FB">
        <w:rPr>
          <w:sz w:val="22"/>
          <w:szCs w:val="22"/>
          <w:lang w:eastAsia="zh-CN"/>
        </w:rPr>
        <w:t xml:space="preserve">if </w:t>
      </w:r>
      <w:r w:rsidRPr="007124FB">
        <w:rPr>
          <w:sz w:val="22"/>
          <w:szCs w:val="22"/>
          <w:lang w:eastAsia="zh-CN"/>
        </w:rPr>
        <w:t>only triggers additional SRS)</w:t>
      </w:r>
      <w:r w:rsidR="00E71EEC">
        <w:rPr>
          <w:sz w:val="22"/>
          <w:szCs w:val="22"/>
          <w:lang w:eastAsia="zh-CN"/>
        </w:rPr>
        <w:t>, LGE</w:t>
      </w:r>
    </w:p>
    <w:p w14:paraId="7261697D" w14:textId="056C175F" w:rsidR="009138F1" w:rsidRPr="007124FB" w:rsidRDefault="009138F1" w:rsidP="009138F1">
      <w:pPr>
        <w:pStyle w:val="af2"/>
        <w:numPr>
          <w:ilvl w:val="0"/>
          <w:numId w:val="7"/>
        </w:numPr>
        <w:rPr>
          <w:sz w:val="22"/>
          <w:szCs w:val="22"/>
          <w:lang w:eastAsia="zh-CN"/>
        </w:rPr>
      </w:pPr>
      <w:r w:rsidRPr="007124FB">
        <w:rPr>
          <w:rFonts w:hint="eastAsia"/>
          <w:sz w:val="22"/>
          <w:szCs w:val="22"/>
          <w:lang w:eastAsia="zh-CN"/>
        </w:rPr>
        <w:t>D</w:t>
      </w:r>
      <w:r w:rsidRPr="007124FB">
        <w:rPr>
          <w:sz w:val="22"/>
          <w:szCs w:val="22"/>
          <w:lang w:eastAsia="zh-CN"/>
        </w:rPr>
        <w:t xml:space="preserve">CI format 3/3A: Nokia, NSB, Huawei, HiSilicon(a </w:t>
      </w:r>
      <w:r w:rsidRPr="007124FB">
        <w:rPr>
          <w:i/>
          <w:sz w:val="22"/>
          <w:szCs w:val="22"/>
          <w:lang w:eastAsia="zh-CN"/>
        </w:rPr>
        <w:t>tpc-index</w:t>
      </w:r>
      <w:r w:rsidRPr="007124FB">
        <w:rPr>
          <w:sz w:val="22"/>
          <w:szCs w:val="22"/>
          <w:lang w:eastAsia="zh-CN"/>
        </w:rPr>
        <w:t xml:space="preserve"> for additional SRS is configured)</w:t>
      </w:r>
      <w:r w:rsidR="00E71EEC">
        <w:rPr>
          <w:sz w:val="22"/>
          <w:szCs w:val="22"/>
          <w:lang w:eastAsia="zh-CN"/>
        </w:rPr>
        <w:t>, LGE</w:t>
      </w:r>
    </w:p>
    <w:p w14:paraId="3C389FDE" w14:textId="36A21B69" w:rsidR="009138F1" w:rsidRPr="007124FB" w:rsidRDefault="009138F1" w:rsidP="009138F1">
      <w:pPr>
        <w:pStyle w:val="af2"/>
        <w:numPr>
          <w:ilvl w:val="0"/>
          <w:numId w:val="7"/>
        </w:numPr>
        <w:rPr>
          <w:sz w:val="22"/>
          <w:szCs w:val="22"/>
          <w:lang w:eastAsia="zh-CN"/>
        </w:rPr>
      </w:pPr>
      <w:r w:rsidRPr="007124FB">
        <w:rPr>
          <w:sz w:val="22"/>
          <w:szCs w:val="22"/>
          <w:lang w:eastAsia="zh-CN"/>
        </w:rPr>
        <w:t xml:space="preserve">UL grants: </w:t>
      </w:r>
      <w:r w:rsidR="008A6918" w:rsidRPr="007124FB">
        <w:rPr>
          <w:sz w:val="22"/>
          <w:szCs w:val="22"/>
          <w:lang w:eastAsia="zh-CN"/>
        </w:rPr>
        <w:t>Huawei, HiSilicon (if only triggers additional SRS)</w:t>
      </w:r>
    </w:p>
    <w:p w14:paraId="0C6CA91F" w14:textId="2FF230BE" w:rsidR="009138F1" w:rsidRPr="007124FB" w:rsidRDefault="009138F1" w:rsidP="009138F1">
      <w:pPr>
        <w:pStyle w:val="af2"/>
        <w:numPr>
          <w:ilvl w:val="0"/>
          <w:numId w:val="7"/>
        </w:numPr>
        <w:rPr>
          <w:sz w:val="22"/>
          <w:szCs w:val="22"/>
          <w:lang w:eastAsia="zh-CN"/>
        </w:rPr>
      </w:pPr>
      <w:r w:rsidRPr="007124FB">
        <w:rPr>
          <w:sz w:val="22"/>
          <w:szCs w:val="22"/>
          <w:lang w:eastAsia="zh-CN"/>
        </w:rPr>
        <w:t xml:space="preserve">DL grants: </w:t>
      </w:r>
      <w:r w:rsidR="008A6918" w:rsidRPr="007124FB">
        <w:rPr>
          <w:sz w:val="22"/>
          <w:szCs w:val="22"/>
          <w:lang w:eastAsia="zh-CN"/>
        </w:rPr>
        <w:t>Huawei, HiSilicon (if only triggers additional SRS)</w:t>
      </w:r>
    </w:p>
    <w:p w14:paraId="30E4D2B0" w14:textId="5869DB72" w:rsidR="009138F1" w:rsidRPr="007124FB" w:rsidRDefault="008A6918" w:rsidP="008C56DE">
      <w:pPr>
        <w:rPr>
          <w:lang w:eastAsia="zh-CN"/>
        </w:rPr>
      </w:pPr>
      <w:r w:rsidRPr="007124FB">
        <w:rPr>
          <w:lang w:eastAsia="zh-CN"/>
        </w:rPr>
        <w:t>Based on the inputs, the following was proposed for discussion:</w:t>
      </w:r>
    </w:p>
    <w:p w14:paraId="34987F8E" w14:textId="697FB06F" w:rsidR="008A6918" w:rsidRPr="007124FB" w:rsidRDefault="008A6918" w:rsidP="008C56DE">
      <w:pPr>
        <w:rPr>
          <w:lang w:eastAsia="zh-CN"/>
        </w:rPr>
      </w:pPr>
      <w:r w:rsidRPr="007124FB">
        <w:rPr>
          <w:rFonts w:eastAsiaTheme="minorEastAsia"/>
          <w:b/>
          <w:lang w:eastAsia="zh-CN"/>
        </w:rPr>
        <w:t xml:space="preserve">Proposal </w:t>
      </w:r>
      <w:r w:rsidR="006D5480">
        <w:rPr>
          <w:rFonts w:eastAsiaTheme="minorEastAsia"/>
          <w:b/>
          <w:lang w:eastAsia="zh-CN"/>
        </w:rPr>
        <w:t>7</w:t>
      </w:r>
      <w:r w:rsidRPr="007124FB">
        <w:rPr>
          <w:rFonts w:eastAsiaTheme="minorEastAsia"/>
          <w:b/>
          <w:lang w:eastAsia="zh-CN"/>
        </w:rPr>
        <w:t xml:space="preserve">: </w:t>
      </w:r>
      <w:r w:rsidR="00230414" w:rsidRPr="007124FB">
        <w:rPr>
          <w:rFonts w:eastAsiaTheme="minorEastAsia"/>
          <w:b/>
          <w:lang w:eastAsia="zh-CN"/>
        </w:rPr>
        <w:t>Further study on whether and when the TPC of DCI formats 3/3A/3B, UL grants, DL grants is used to additional SRS.</w:t>
      </w:r>
    </w:p>
    <w:p w14:paraId="59624759" w14:textId="28C3625E" w:rsidR="008A6918" w:rsidRPr="007124FB" w:rsidRDefault="00C22097" w:rsidP="008C56DE">
      <w:pPr>
        <w:rPr>
          <w:lang w:eastAsia="zh-CN"/>
        </w:rPr>
      </w:pPr>
      <w:r w:rsidRPr="007124FB">
        <w:rPr>
          <w:rFonts w:hint="eastAsia"/>
          <w:lang w:eastAsia="zh-CN"/>
        </w:rPr>
        <w:t>F</w:t>
      </w:r>
      <w:r w:rsidRPr="007124FB">
        <w:rPr>
          <w:lang w:eastAsia="zh-CN"/>
        </w:rPr>
        <w:t>or the FFS below:</w:t>
      </w:r>
    </w:p>
    <w:p w14:paraId="2CE9564F" w14:textId="77777777" w:rsidR="00C22097" w:rsidRPr="007124FB" w:rsidRDefault="00C22097" w:rsidP="00932CCC">
      <w:pPr>
        <w:pStyle w:val="af2"/>
        <w:numPr>
          <w:ilvl w:val="0"/>
          <w:numId w:val="22"/>
        </w:numPr>
        <w:rPr>
          <w:i/>
          <w:sz w:val="22"/>
          <w:szCs w:val="22"/>
          <w:lang w:eastAsia="zh-CN"/>
        </w:rPr>
      </w:pPr>
      <w:r w:rsidRPr="007124FB">
        <w:rPr>
          <w:i/>
          <w:sz w:val="22"/>
          <w:szCs w:val="22"/>
          <w:lang w:eastAsia="zh-CN"/>
        </w:rPr>
        <w:t xml:space="preserve">Additional SRS and legacy SRS each follow their own transmission power control </w:t>
      </w:r>
    </w:p>
    <w:p w14:paraId="0EA0D3DE" w14:textId="77777777" w:rsidR="00C22097" w:rsidRPr="007124FB" w:rsidRDefault="00C22097" w:rsidP="00932CCC">
      <w:pPr>
        <w:pStyle w:val="af2"/>
        <w:numPr>
          <w:ilvl w:val="1"/>
          <w:numId w:val="22"/>
        </w:numPr>
        <w:rPr>
          <w:i/>
          <w:sz w:val="22"/>
          <w:szCs w:val="22"/>
          <w:lang w:eastAsia="zh-CN"/>
        </w:rPr>
      </w:pPr>
      <w:r w:rsidRPr="007124FB">
        <w:rPr>
          <w:i/>
          <w:sz w:val="22"/>
          <w:szCs w:val="22"/>
          <w:lang w:eastAsia="zh-CN"/>
        </w:rPr>
        <w:t>FFS: Gap between additional SRS and legacy SRS symbols when they are adjacent</w:t>
      </w:r>
    </w:p>
    <w:p w14:paraId="6AA177A1" w14:textId="1DED1CCE" w:rsidR="00C22097" w:rsidRPr="007124FB" w:rsidRDefault="00C22097" w:rsidP="008C56DE">
      <w:pPr>
        <w:rPr>
          <w:lang w:val="en-GB" w:eastAsia="zh-CN"/>
        </w:rPr>
      </w:pPr>
      <w:r w:rsidRPr="007124FB">
        <w:rPr>
          <w:lang w:val="en-GB" w:eastAsia="zh-CN"/>
        </w:rPr>
        <w:t>T</w:t>
      </w:r>
      <w:r w:rsidRPr="007124FB">
        <w:rPr>
          <w:rFonts w:hint="eastAsia"/>
          <w:lang w:val="en-GB" w:eastAsia="zh-CN"/>
        </w:rPr>
        <w:t>h</w:t>
      </w:r>
      <w:r w:rsidRPr="007124FB">
        <w:rPr>
          <w:lang w:val="en-GB" w:eastAsia="zh-CN"/>
        </w:rPr>
        <w:t>e companies’ views are summarized as below:</w:t>
      </w:r>
    </w:p>
    <w:p w14:paraId="2C76CD86" w14:textId="6B647D0B" w:rsidR="00C22097" w:rsidRPr="007124FB" w:rsidRDefault="00455A6C" w:rsidP="00455A6C">
      <w:pPr>
        <w:pStyle w:val="af2"/>
        <w:numPr>
          <w:ilvl w:val="0"/>
          <w:numId w:val="7"/>
        </w:numPr>
        <w:rPr>
          <w:sz w:val="22"/>
          <w:szCs w:val="22"/>
          <w:lang w:eastAsia="zh-CN"/>
        </w:rPr>
      </w:pPr>
      <w:r w:rsidRPr="007124FB">
        <w:rPr>
          <w:sz w:val="22"/>
          <w:szCs w:val="22"/>
          <w:lang w:eastAsia="zh-CN"/>
        </w:rPr>
        <w:t>A guard period is required: Lenovo, Moto</w:t>
      </w:r>
    </w:p>
    <w:p w14:paraId="091DFE1E" w14:textId="60009E37" w:rsidR="00455A6C" w:rsidRPr="007124FB" w:rsidRDefault="00455A6C" w:rsidP="00455A6C">
      <w:pPr>
        <w:pStyle w:val="af2"/>
        <w:numPr>
          <w:ilvl w:val="0"/>
          <w:numId w:val="7"/>
        </w:numPr>
        <w:rPr>
          <w:sz w:val="22"/>
          <w:szCs w:val="22"/>
          <w:lang w:eastAsia="zh-CN"/>
        </w:rPr>
      </w:pPr>
      <w:r w:rsidRPr="007124FB">
        <w:rPr>
          <w:rFonts w:hint="eastAsia"/>
          <w:sz w:val="22"/>
          <w:szCs w:val="22"/>
          <w:lang w:eastAsia="zh-CN"/>
        </w:rPr>
        <w:lastRenderedPageBreak/>
        <w:t>A</w:t>
      </w:r>
      <w:r w:rsidRPr="007124FB">
        <w:rPr>
          <w:sz w:val="22"/>
          <w:szCs w:val="22"/>
          <w:lang w:eastAsia="zh-CN"/>
        </w:rPr>
        <w:t xml:space="preserve"> guard period is not needed: ZTE</w:t>
      </w:r>
    </w:p>
    <w:p w14:paraId="12C299C5" w14:textId="09A1C1C7" w:rsidR="00455A6C" w:rsidRPr="007124FB" w:rsidRDefault="00455A6C" w:rsidP="00455A6C">
      <w:pPr>
        <w:pStyle w:val="af2"/>
        <w:numPr>
          <w:ilvl w:val="0"/>
          <w:numId w:val="7"/>
        </w:numPr>
        <w:rPr>
          <w:sz w:val="22"/>
          <w:szCs w:val="22"/>
          <w:lang w:eastAsia="zh-CN"/>
        </w:rPr>
      </w:pPr>
      <w:r w:rsidRPr="007124FB">
        <w:rPr>
          <w:rFonts w:hint="eastAsia"/>
          <w:sz w:val="22"/>
          <w:szCs w:val="22"/>
          <w:lang w:eastAsia="zh-CN"/>
        </w:rPr>
        <w:t>T</w:t>
      </w:r>
      <w:r w:rsidRPr="007124FB">
        <w:rPr>
          <w:sz w:val="22"/>
          <w:szCs w:val="22"/>
          <w:lang w:eastAsia="zh-CN"/>
        </w:rPr>
        <w:t>he guard period is configured by eNB: Huawei, HiSilicon</w:t>
      </w:r>
    </w:p>
    <w:p w14:paraId="4F774044" w14:textId="73BC5963" w:rsidR="00C22097" w:rsidRPr="007124FB" w:rsidRDefault="00251F8D" w:rsidP="008C56DE">
      <w:pPr>
        <w:rPr>
          <w:lang w:eastAsia="zh-CN"/>
        </w:rPr>
      </w:pPr>
      <w:r w:rsidRPr="007124FB">
        <w:rPr>
          <w:lang w:eastAsia="zh-CN"/>
        </w:rPr>
        <w:t>It seems by configuration, the eNB can configure to have a guard period or not according to scheduler’s estimation of whether the guard period is needed or not, therefore, the following is proposed:</w:t>
      </w:r>
    </w:p>
    <w:p w14:paraId="1BBE1571" w14:textId="43648AC3" w:rsidR="00251F8D" w:rsidRPr="007124FB" w:rsidRDefault="00251F8D" w:rsidP="008C56DE">
      <w:pPr>
        <w:rPr>
          <w:rFonts w:eastAsiaTheme="minorEastAsia"/>
          <w:b/>
          <w:lang w:eastAsia="zh-CN"/>
        </w:rPr>
      </w:pPr>
      <w:r w:rsidRPr="007124FB">
        <w:rPr>
          <w:rFonts w:eastAsiaTheme="minorEastAsia"/>
          <w:b/>
          <w:lang w:eastAsia="zh-CN"/>
        </w:rPr>
        <w:t xml:space="preserve">Proposal </w:t>
      </w:r>
      <w:r w:rsidR="006D5480">
        <w:rPr>
          <w:rFonts w:eastAsiaTheme="minorEastAsia"/>
          <w:b/>
          <w:lang w:eastAsia="zh-CN"/>
        </w:rPr>
        <w:t>8</w:t>
      </w:r>
      <w:r w:rsidRPr="007124FB">
        <w:rPr>
          <w:rFonts w:eastAsiaTheme="minorEastAsia"/>
          <w:b/>
          <w:lang w:eastAsia="zh-CN"/>
        </w:rPr>
        <w:t xml:space="preserve">: </w:t>
      </w:r>
      <w:r w:rsidR="00AD0E06" w:rsidRPr="007124FB">
        <w:rPr>
          <w:rFonts w:eastAsiaTheme="minorEastAsia"/>
          <w:b/>
          <w:lang w:eastAsia="zh-CN"/>
        </w:rPr>
        <w:t>eNB can configure a gap between additional SRS and legacy SRS symbols when they are adjacent</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40" w:name="_Ref124589665"/>
      <w:bookmarkStart w:id="41" w:name="_Ref71620620"/>
      <w:bookmarkStart w:id="42" w:name="_Ref124671424"/>
      <w:r>
        <w:t>Conclusion</w:t>
      </w:r>
    </w:p>
    <w:p w14:paraId="3E8D661B" w14:textId="09C27CA3" w:rsidR="00AC2FF5" w:rsidRDefault="00D10D59" w:rsidP="00AC2FF5">
      <w:pPr>
        <w:rPr>
          <w:rFonts w:eastAsiaTheme="minorEastAsia"/>
          <w:lang w:eastAsia="zh-CN"/>
        </w:rPr>
      </w:pPr>
      <w:r>
        <w:rPr>
          <w:rFonts w:eastAsiaTheme="minorEastAsia"/>
          <w:lang w:eastAsia="zh-CN"/>
        </w:rPr>
        <w:t>Based on companies’ inputs, the following are proposed:</w:t>
      </w:r>
    </w:p>
    <w:p w14:paraId="593A962A" w14:textId="2B573E3F" w:rsidR="00EE58FB" w:rsidRPr="006F7ABB" w:rsidRDefault="00EE58FB" w:rsidP="00EE58FB">
      <w:pPr>
        <w:rPr>
          <w:b/>
        </w:rPr>
      </w:pPr>
      <w:r w:rsidRPr="00EE58FB">
        <w:rPr>
          <w:rFonts w:eastAsiaTheme="minorEastAsia"/>
          <w:b/>
          <w:lang w:eastAsia="zh-CN"/>
        </w:rPr>
        <w:t xml:space="preserve"> </w:t>
      </w:r>
      <w:r w:rsidRPr="002E3875">
        <w:rPr>
          <w:rFonts w:eastAsiaTheme="minorEastAsia"/>
          <w:b/>
          <w:lang w:eastAsia="zh-CN"/>
        </w:rPr>
        <w:t xml:space="preserve">Proposal </w:t>
      </w:r>
      <w:r>
        <w:rPr>
          <w:rFonts w:eastAsiaTheme="minorEastAsia"/>
          <w:b/>
          <w:lang w:eastAsia="zh-CN"/>
        </w:rPr>
        <w:t>1</w:t>
      </w:r>
      <w:r w:rsidRPr="002E3875">
        <w:rPr>
          <w:rFonts w:eastAsiaTheme="minorEastAsia"/>
          <w:b/>
          <w:lang w:eastAsia="zh-CN"/>
        </w:rPr>
        <w:t xml:space="preserve">: </w:t>
      </w:r>
      <w:r>
        <w:rPr>
          <w:b/>
        </w:rPr>
        <w:t xml:space="preserve">Down-select on whether to introduce </w:t>
      </w:r>
      <w:r w:rsidRPr="006F7ABB">
        <w:rPr>
          <w:b/>
        </w:rPr>
        <w:t>sPUSCH and/or sPUCCH capability for Rel-16 UEs to enable sPUSCH and/or sPUCCH transmission in the SRS subframe.</w:t>
      </w:r>
    </w:p>
    <w:p w14:paraId="6A1D284B" w14:textId="77777777" w:rsidR="00EE58FB" w:rsidRPr="0078516C" w:rsidRDefault="00EE58FB" w:rsidP="00EE58FB">
      <w:pPr>
        <w:spacing w:after="0"/>
        <w:rPr>
          <w:b/>
          <w:bCs/>
        </w:rPr>
      </w:pPr>
      <w:r w:rsidRPr="002E3875">
        <w:rPr>
          <w:rFonts w:eastAsiaTheme="minorEastAsia"/>
          <w:b/>
          <w:lang w:eastAsia="zh-CN"/>
        </w:rPr>
        <w:t xml:space="preserve">Proposal </w:t>
      </w:r>
      <w:r>
        <w:rPr>
          <w:rFonts w:eastAsiaTheme="minorEastAsia"/>
          <w:b/>
          <w:lang w:eastAsia="zh-CN"/>
        </w:rPr>
        <w:t>2</w:t>
      </w:r>
      <w:r w:rsidRPr="002E3875">
        <w:rPr>
          <w:rFonts w:eastAsiaTheme="minorEastAsia"/>
          <w:b/>
          <w:lang w:eastAsia="zh-CN"/>
        </w:rPr>
        <w:t>:</w:t>
      </w:r>
      <w:r w:rsidRPr="0078516C">
        <w:rPr>
          <w:rFonts w:eastAsiaTheme="minorEastAsia"/>
          <w:b/>
          <w:lang w:eastAsia="zh-CN"/>
        </w:rPr>
        <w:t xml:space="preserve"> </w:t>
      </w:r>
      <w:r w:rsidRPr="0078516C">
        <w:rPr>
          <w:b/>
          <w:bCs/>
        </w:rPr>
        <w:t xml:space="preserve">For the handling of </w:t>
      </w:r>
      <w:r w:rsidRPr="0078516C">
        <w:rPr>
          <w:rFonts w:eastAsia="Malgun Gothic"/>
          <w:b/>
          <w:bCs/>
          <w:lang w:eastAsia="zh-CN"/>
        </w:rPr>
        <w:t>collision of SRS and PUCCH/PUSCH/PRACH transmission for UEs not supporting sPUSCH/sPUCCH, downselect from the following</w:t>
      </w:r>
    </w:p>
    <w:p w14:paraId="7B9FAE5E" w14:textId="77777777" w:rsidR="00EE58FB" w:rsidRPr="0078516C" w:rsidRDefault="00EE58FB" w:rsidP="00EE58FB">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Alt2A: UE delays SRS transmission in the additional symbols if the SRS collides with PUCCH/PUSCH/PRACH in the same carrier</w:t>
      </w:r>
    </w:p>
    <w:p w14:paraId="37F14648" w14:textId="77777777" w:rsidR="00EE58FB" w:rsidRPr="0078516C" w:rsidRDefault="00EE58FB" w:rsidP="00EE58FB">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Alt2B: UE drops SRS transmission in the additional symbols if the SRS collides with PUCCH/PUSCH/PRACH in the same carrier</w:t>
      </w:r>
    </w:p>
    <w:p w14:paraId="3E2214FE" w14:textId="77777777" w:rsidR="00EE58FB" w:rsidRPr="0078516C" w:rsidRDefault="00EE58FB" w:rsidP="00EE58FB">
      <w:pPr>
        <w:pStyle w:val="af2"/>
        <w:numPr>
          <w:ilvl w:val="1"/>
          <w:numId w:val="7"/>
        </w:numPr>
        <w:spacing w:after="0"/>
        <w:rPr>
          <w:rFonts w:eastAsia="Malgun Gothic"/>
          <w:b/>
          <w:bCs/>
          <w:sz w:val="22"/>
          <w:szCs w:val="22"/>
          <w:lang w:eastAsia="zh-CN"/>
        </w:rPr>
      </w:pPr>
      <w:r w:rsidRPr="0078516C">
        <w:rPr>
          <w:rFonts w:eastAsia="Malgun Gothic"/>
          <w:b/>
          <w:bCs/>
          <w:sz w:val="22"/>
          <w:szCs w:val="22"/>
          <w:lang w:eastAsia="zh-CN"/>
        </w:rPr>
        <w:t>Alt4: It is up to eNB implementation</w:t>
      </w:r>
    </w:p>
    <w:p w14:paraId="326A566A" w14:textId="77777777" w:rsidR="00EE58FB" w:rsidRPr="00EE58FB" w:rsidRDefault="00EE58FB" w:rsidP="00EE58FB">
      <w:pPr>
        <w:rPr>
          <w:rFonts w:eastAsiaTheme="minorEastAsia"/>
          <w:b/>
          <w:lang w:eastAsia="zh-CN"/>
        </w:rPr>
      </w:pPr>
      <w:r w:rsidRPr="00EE58FB">
        <w:rPr>
          <w:rFonts w:eastAsiaTheme="minorEastAsia"/>
          <w:b/>
          <w:lang w:eastAsia="zh-CN"/>
        </w:rPr>
        <w:t>Proposal 2A: Further study on the rate matching of PUSCH/PUCCH:</w:t>
      </w:r>
    </w:p>
    <w:p w14:paraId="3481E033" w14:textId="77777777" w:rsidR="00EE58FB" w:rsidRPr="00EE58FB" w:rsidRDefault="00EE58FB" w:rsidP="00EE58FB">
      <w:pPr>
        <w:pStyle w:val="af2"/>
        <w:numPr>
          <w:ilvl w:val="0"/>
          <w:numId w:val="7"/>
        </w:numPr>
        <w:rPr>
          <w:rFonts w:eastAsiaTheme="minorEastAsia"/>
          <w:b/>
          <w:sz w:val="22"/>
          <w:szCs w:val="22"/>
          <w:lang w:eastAsia="zh-CN"/>
        </w:rPr>
      </w:pPr>
      <w:r w:rsidRPr="00EE58FB">
        <w:rPr>
          <w:b/>
          <w:sz w:val="22"/>
          <w:szCs w:val="22"/>
        </w:rPr>
        <w:t>Opt1: PUSCH/PUCCH RM around last symbol only (similar as legacy LTE)</w:t>
      </w:r>
    </w:p>
    <w:p w14:paraId="7582C723" w14:textId="77777777" w:rsidR="00EE58FB" w:rsidRPr="00EE58FB" w:rsidRDefault="00EE58FB" w:rsidP="00EE58FB">
      <w:pPr>
        <w:pStyle w:val="af2"/>
        <w:numPr>
          <w:ilvl w:val="0"/>
          <w:numId w:val="7"/>
        </w:numPr>
        <w:rPr>
          <w:rFonts w:eastAsiaTheme="minorEastAsia"/>
          <w:b/>
          <w:sz w:val="22"/>
          <w:szCs w:val="22"/>
          <w:lang w:eastAsia="zh-CN"/>
        </w:rPr>
      </w:pPr>
      <w:r w:rsidRPr="00EE58FB">
        <w:rPr>
          <w:b/>
          <w:sz w:val="22"/>
          <w:szCs w:val="22"/>
        </w:rPr>
        <w:t>Opt2: PUSCH/PUCCH RM around configured additional SRS symbols and last symbol</w:t>
      </w:r>
    </w:p>
    <w:p w14:paraId="351E75EA" w14:textId="77777777" w:rsidR="00EE58FB" w:rsidRPr="00EE58FB" w:rsidRDefault="00EE58FB" w:rsidP="00EE58FB">
      <w:pPr>
        <w:pStyle w:val="af2"/>
        <w:numPr>
          <w:ilvl w:val="0"/>
          <w:numId w:val="7"/>
        </w:numPr>
        <w:rPr>
          <w:rFonts w:eastAsiaTheme="minorEastAsia"/>
          <w:b/>
          <w:sz w:val="22"/>
          <w:szCs w:val="22"/>
          <w:lang w:eastAsia="zh-CN"/>
        </w:rPr>
      </w:pPr>
      <w:r w:rsidRPr="00EE58FB">
        <w:rPr>
          <w:b/>
          <w:sz w:val="22"/>
          <w:szCs w:val="22"/>
        </w:rPr>
        <w:t>Opt3: PUSCH/PUCCH RM around configured duration, sPUSCH/sPUCCH can be used if it’s supported.</w:t>
      </w:r>
    </w:p>
    <w:p w14:paraId="06232247" w14:textId="77777777" w:rsidR="00EE58FB" w:rsidRPr="00CE15A4" w:rsidRDefault="00EE58FB" w:rsidP="00EE58FB">
      <w:pPr>
        <w:rPr>
          <w:rFonts w:eastAsiaTheme="minorEastAsia"/>
          <w:lang w:val="en-GB" w:eastAsia="zh-CN"/>
        </w:rPr>
      </w:pPr>
      <w:r w:rsidRPr="001A3CDB">
        <w:rPr>
          <w:rFonts w:eastAsiaTheme="minorEastAsia"/>
          <w:b/>
          <w:lang w:eastAsia="zh-CN"/>
        </w:rPr>
        <w:t xml:space="preserve">Proposal 3: </w:t>
      </w:r>
      <w:r>
        <w:rPr>
          <w:rFonts w:eastAsiaTheme="minorEastAsia"/>
          <w:b/>
          <w:lang w:eastAsia="zh-CN"/>
        </w:rPr>
        <w:t>If intra-subframe repetition, frequency hopping and/or antenna switching are configured simultaneously, repetition is performed before frequency hopping and/or antenna switching.</w:t>
      </w:r>
    </w:p>
    <w:p w14:paraId="76FBD4CC" w14:textId="77777777" w:rsidR="00EE58FB" w:rsidRPr="001A3CDB" w:rsidRDefault="00EE58FB" w:rsidP="00EE58FB">
      <w:pPr>
        <w:rPr>
          <w:rFonts w:eastAsiaTheme="minorEastAsia"/>
          <w:b/>
          <w:lang w:eastAsia="zh-CN"/>
        </w:rPr>
      </w:pPr>
      <w:r w:rsidRPr="001A3CDB">
        <w:rPr>
          <w:rFonts w:eastAsiaTheme="minorEastAsia"/>
          <w:b/>
          <w:lang w:eastAsia="zh-CN"/>
        </w:rPr>
        <w:t xml:space="preserve">Proposal </w:t>
      </w:r>
      <w:r>
        <w:rPr>
          <w:rFonts w:eastAsiaTheme="minorEastAsia"/>
          <w:b/>
          <w:lang w:eastAsia="zh-CN"/>
        </w:rPr>
        <w:t>4</w:t>
      </w:r>
      <w:r w:rsidRPr="001A3CDB">
        <w:rPr>
          <w:rFonts w:eastAsiaTheme="minorEastAsia"/>
          <w:b/>
          <w:lang w:eastAsia="zh-CN"/>
        </w:rPr>
        <w:t xml:space="preserve">: </w:t>
      </w:r>
      <w:r>
        <w:rPr>
          <w:rFonts w:eastAsiaTheme="minorEastAsia"/>
          <w:b/>
          <w:lang w:eastAsia="zh-CN"/>
        </w:rPr>
        <w:t>C</w:t>
      </w:r>
      <w:r w:rsidRPr="001A3CDB">
        <w:rPr>
          <w:rFonts w:eastAsiaTheme="minorEastAsia"/>
          <w:b/>
          <w:lang w:eastAsia="zh-CN"/>
        </w:rPr>
        <w:t>onfirm the working assumption:</w:t>
      </w:r>
    </w:p>
    <w:p w14:paraId="361F9770" w14:textId="77777777" w:rsidR="00EE58FB" w:rsidRPr="001A3CDB" w:rsidRDefault="00EE58FB" w:rsidP="00EE58FB">
      <w:pPr>
        <w:ind w:leftChars="100" w:left="220"/>
        <w:rPr>
          <w:rFonts w:eastAsia="Malgun Gothic"/>
          <w:b/>
          <w:highlight w:val="darkYellow"/>
          <w:lang w:eastAsia="zh-CN"/>
        </w:rPr>
      </w:pPr>
      <w:r w:rsidRPr="001A3CDB">
        <w:rPr>
          <w:rFonts w:eastAsia="Malgun Gothic"/>
          <w:b/>
          <w:highlight w:val="darkYellow"/>
          <w:lang w:eastAsia="zh-CN"/>
        </w:rPr>
        <w:t>Working Assumption</w:t>
      </w:r>
    </w:p>
    <w:p w14:paraId="75016AF1" w14:textId="77777777" w:rsidR="00EE58FB" w:rsidRPr="001A3CDB" w:rsidRDefault="00EE58FB" w:rsidP="00EE58FB">
      <w:pPr>
        <w:ind w:leftChars="100" w:left="220"/>
        <w:rPr>
          <w:rFonts w:eastAsiaTheme="minorEastAsia"/>
          <w:b/>
          <w:lang w:eastAsia="zh-CN"/>
        </w:rPr>
      </w:pPr>
      <w:r w:rsidRPr="001A3CDB">
        <w:rPr>
          <w:rFonts w:eastAsia="Malgun Gothic"/>
          <w:b/>
          <w:lang w:eastAsia="zh-CN"/>
        </w:rPr>
        <w:t>When intra-subframe frequency hopping/repetition and intra-subframe antenna switching are concurrently configured, frequency hopping should be performed before antenna switching.</w:t>
      </w:r>
    </w:p>
    <w:p w14:paraId="4D294B2F" w14:textId="77777777" w:rsidR="00EE58FB" w:rsidRPr="002A48B4" w:rsidRDefault="00EE58FB" w:rsidP="00EE58FB">
      <w:pPr>
        <w:rPr>
          <w:rFonts w:eastAsiaTheme="minorEastAsia"/>
          <w:b/>
          <w:lang w:eastAsia="zh-CN"/>
        </w:rPr>
      </w:pPr>
      <w:r w:rsidRPr="002A48B4">
        <w:rPr>
          <w:rFonts w:eastAsiaTheme="minorEastAsia"/>
          <w:b/>
          <w:lang w:eastAsia="zh-CN"/>
        </w:rPr>
        <w:t>Proposal 5: For configuration of additional SRS, down-select between two options:</w:t>
      </w:r>
    </w:p>
    <w:p w14:paraId="44361E98" w14:textId="77777777" w:rsidR="00EE58FB" w:rsidRPr="002A48B4" w:rsidRDefault="00EE58FB" w:rsidP="00EE58FB">
      <w:pPr>
        <w:pStyle w:val="af2"/>
        <w:numPr>
          <w:ilvl w:val="0"/>
          <w:numId w:val="27"/>
        </w:numPr>
        <w:rPr>
          <w:b/>
          <w:sz w:val="22"/>
          <w:szCs w:val="22"/>
          <w:lang w:eastAsia="zh-CN"/>
        </w:rPr>
      </w:pPr>
      <w:r w:rsidRPr="002A48B4">
        <w:rPr>
          <w:rFonts w:hint="eastAsia"/>
          <w:b/>
          <w:sz w:val="22"/>
          <w:szCs w:val="22"/>
          <w:lang w:eastAsia="zh-CN"/>
        </w:rPr>
        <w:t>O</w:t>
      </w:r>
      <w:r w:rsidRPr="002A48B4">
        <w:rPr>
          <w:b/>
          <w:sz w:val="22"/>
          <w:szCs w:val="22"/>
          <w:lang w:eastAsia="zh-CN"/>
        </w:rPr>
        <w:t>ption 1: Bitmap based configuration of additional SRS</w:t>
      </w:r>
    </w:p>
    <w:p w14:paraId="6B4082DC" w14:textId="77777777" w:rsidR="00EE58FB" w:rsidRPr="002A48B4" w:rsidRDefault="00EE58FB" w:rsidP="00EE58FB">
      <w:pPr>
        <w:pStyle w:val="af2"/>
        <w:numPr>
          <w:ilvl w:val="0"/>
          <w:numId w:val="27"/>
        </w:numPr>
        <w:rPr>
          <w:rFonts w:eastAsiaTheme="minorEastAsia"/>
          <w:b/>
          <w:sz w:val="22"/>
          <w:szCs w:val="22"/>
          <w:lang w:eastAsia="zh-CN"/>
        </w:rPr>
      </w:pPr>
      <w:r w:rsidRPr="002A48B4">
        <w:rPr>
          <w:b/>
          <w:sz w:val="22"/>
          <w:szCs w:val="22"/>
          <w:lang w:eastAsia="zh-CN"/>
        </w:rPr>
        <w:t>Option 2: Configuration of start position and number of symbols for additional SRS.</w:t>
      </w:r>
    </w:p>
    <w:p w14:paraId="0AC0CE3A" w14:textId="77777777" w:rsidR="00EE58FB" w:rsidRPr="007124FB" w:rsidRDefault="00EE58FB" w:rsidP="00EE58FB">
      <w:pPr>
        <w:rPr>
          <w:rFonts w:eastAsiaTheme="minorEastAsia"/>
          <w:b/>
          <w:lang w:eastAsia="zh-CN"/>
        </w:rPr>
      </w:pPr>
      <w:r w:rsidRPr="007124FB">
        <w:rPr>
          <w:rFonts w:eastAsiaTheme="minorEastAsia"/>
          <w:b/>
          <w:lang w:eastAsia="zh-CN"/>
        </w:rPr>
        <w:t xml:space="preserve">Proposal </w:t>
      </w:r>
      <w:r>
        <w:rPr>
          <w:rFonts w:eastAsiaTheme="minorEastAsia"/>
          <w:b/>
          <w:lang w:eastAsia="zh-CN"/>
        </w:rPr>
        <w:t>6</w:t>
      </w:r>
      <w:r w:rsidRPr="007124FB">
        <w:rPr>
          <w:rFonts w:eastAsiaTheme="minorEastAsia"/>
          <w:b/>
          <w:lang w:eastAsia="zh-CN"/>
        </w:rPr>
        <w:t>: Down-selection of following options for the setting of transmit power of additional SRS:</w:t>
      </w:r>
    </w:p>
    <w:p w14:paraId="21B4403E" w14:textId="77777777" w:rsidR="00EE58FB" w:rsidRPr="007124FB" w:rsidRDefault="00EE58FB" w:rsidP="00EE58FB">
      <w:pPr>
        <w:pStyle w:val="af2"/>
        <w:numPr>
          <w:ilvl w:val="0"/>
          <w:numId w:val="7"/>
        </w:numPr>
        <w:rPr>
          <w:b/>
          <w:sz w:val="22"/>
          <w:szCs w:val="22"/>
          <w:lang w:eastAsia="zh-CN"/>
        </w:rPr>
      </w:pPr>
      <w:r w:rsidRPr="007124FB">
        <w:rPr>
          <w:rFonts w:eastAsiaTheme="minorEastAsia"/>
          <w:b/>
          <w:sz w:val="22"/>
          <w:szCs w:val="22"/>
          <w:lang w:eastAsia="zh-CN"/>
        </w:rPr>
        <w:t xml:space="preserve">Option 1: </w:t>
      </w:r>
      <w:r w:rsidRPr="007124FB">
        <w:rPr>
          <w:b/>
          <w:sz w:val="22"/>
          <w:szCs w:val="22"/>
        </w:rPr>
        <w:object w:dxaOrig="7600" w:dyaOrig="380" w14:anchorId="23C794C2">
          <v:shape id="_x0000_i1030" type="#_x0000_t75" style="width:369.35pt;height:18.45pt" o:ole="">
            <v:imagedata r:id="rId14" o:title=""/>
          </v:shape>
          <o:OLEObject Type="Embed" ProgID="Equation.3" ShapeID="_x0000_i1030" DrawAspect="Content" ObjectID="_1632644140" r:id="rId18"/>
        </w:object>
      </w:r>
    </w:p>
    <w:p w14:paraId="26E33F30" w14:textId="74E2817A" w:rsidR="00EE58FB" w:rsidRPr="00EE58FB" w:rsidRDefault="00EE58FB" w:rsidP="00EE58FB">
      <w:pPr>
        <w:pStyle w:val="af2"/>
        <w:numPr>
          <w:ilvl w:val="0"/>
          <w:numId w:val="7"/>
        </w:numPr>
        <w:rPr>
          <w:b/>
          <w:sz w:val="22"/>
          <w:szCs w:val="22"/>
          <w:lang w:eastAsia="zh-CN"/>
        </w:rPr>
      </w:pPr>
      <w:r w:rsidRPr="007124FB">
        <w:rPr>
          <w:rFonts w:hint="eastAsia"/>
          <w:b/>
          <w:sz w:val="22"/>
          <w:szCs w:val="22"/>
          <w:lang w:eastAsia="zh-CN"/>
        </w:rPr>
        <w:t>O</w:t>
      </w:r>
      <w:r w:rsidRPr="007124FB">
        <w:rPr>
          <w:b/>
          <w:sz w:val="22"/>
          <w:szCs w:val="22"/>
          <w:lang w:eastAsia="zh-CN"/>
        </w:rPr>
        <w:t xml:space="preserve">ption 2: </w:t>
      </w:r>
      <w:r w:rsidRPr="007124FB">
        <w:rPr>
          <w:b/>
          <w:position w:val="-14"/>
          <w:sz w:val="22"/>
          <w:szCs w:val="22"/>
        </w:rPr>
        <w:object w:dxaOrig="8760" w:dyaOrig="400" w14:anchorId="3AA2987D">
          <v:shape id="_x0000_i1031" type="#_x0000_t75" style="width:439.25pt;height:20.05pt" o:ole="">
            <v:imagedata r:id="rId16" o:title=""/>
          </v:shape>
          <o:OLEObject Type="Embed" ProgID="Equation.3" ShapeID="_x0000_i1031" DrawAspect="Content" ObjectID="_1632644141" r:id="rId19"/>
        </w:object>
      </w:r>
    </w:p>
    <w:p w14:paraId="3FF1B80F" w14:textId="77777777" w:rsidR="00EE58FB" w:rsidRPr="007124FB" w:rsidRDefault="00EE58FB" w:rsidP="00EE58FB">
      <w:pPr>
        <w:rPr>
          <w:lang w:eastAsia="zh-CN"/>
        </w:rPr>
      </w:pPr>
      <w:r w:rsidRPr="007124FB">
        <w:rPr>
          <w:rFonts w:eastAsiaTheme="minorEastAsia"/>
          <w:b/>
          <w:lang w:eastAsia="zh-CN"/>
        </w:rPr>
        <w:t xml:space="preserve">Proposal </w:t>
      </w:r>
      <w:r>
        <w:rPr>
          <w:rFonts w:eastAsiaTheme="minorEastAsia"/>
          <w:b/>
          <w:lang w:eastAsia="zh-CN"/>
        </w:rPr>
        <w:t>7</w:t>
      </w:r>
      <w:r w:rsidRPr="007124FB">
        <w:rPr>
          <w:rFonts w:eastAsiaTheme="minorEastAsia"/>
          <w:b/>
          <w:lang w:eastAsia="zh-CN"/>
        </w:rPr>
        <w:t>: Further study on whether and when the TPC of DCI formats 3/3A/3B, UL grants, DL grants is used to additional SRS.</w:t>
      </w:r>
    </w:p>
    <w:p w14:paraId="211EDC36" w14:textId="77777777" w:rsidR="00EE58FB" w:rsidRPr="007124FB" w:rsidRDefault="00EE58FB" w:rsidP="00EE58FB">
      <w:pPr>
        <w:rPr>
          <w:rFonts w:eastAsiaTheme="minorEastAsia"/>
          <w:b/>
          <w:lang w:eastAsia="zh-CN"/>
        </w:rPr>
      </w:pPr>
      <w:r w:rsidRPr="007124FB">
        <w:rPr>
          <w:rFonts w:eastAsiaTheme="minorEastAsia"/>
          <w:b/>
          <w:lang w:eastAsia="zh-CN"/>
        </w:rPr>
        <w:t xml:space="preserve">Proposal </w:t>
      </w:r>
      <w:r>
        <w:rPr>
          <w:rFonts w:eastAsiaTheme="minorEastAsia"/>
          <w:b/>
          <w:lang w:eastAsia="zh-CN"/>
        </w:rPr>
        <w:t>8</w:t>
      </w:r>
      <w:r w:rsidRPr="007124FB">
        <w:rPr>
          <w:rFonts w:eastAsiaTheme="minorEastAsia"/>
          <w:b/>
          <w:lang w:eastAsia="zh-CN"/>
        </w:rPr>
        <w:t>: eNB can configure a gap between additional SRS and legacy SRS symbols when they are adjacent</w:t>
      </w:r>
    </w:p>
    <w:p w14:paraId="78BB2E72" w14:textId="77777777" w:rsidR="00EE58FB" w:rsidRPr="001736FD" w:rsidRDefault="00EE58FB" w:rsidP="00A418F5">
      <w:pPr>
        <w:rPr>
          <w:rFonts w:eastAsiaTheme="minorEastAsia"/>
          <w:lang w:eastAsia="zh-CN"/>
        </w:rPr>
      </w:pPr>
    </w:p>
    <w:p w14:paraId="5BE2AB0D" w14:textId="77777777" w:rsidR="001D780E" w:rsidRPr="00CF195E" w:rsidRDefault="001D780E" w:rsidP="00A418F5">
      <w:pPr>
        <w:pStyle w:val="1"/>
        <w:numPr>
          <w:ilvl w:val="0"/>
          <w:numId w:val="0"/>
        </w:numPr>
        <w:ind w:left="432" w:hanging="432"/>
      </w:pPr>
      <w:r w:rsidRPr="00CF195E">
        <w:lastRenderedPageBreak/>
        <w:t>References</w:t>
      </w:r>
    </w:p>
    <w:bookmarkEnd w:id="3"/>
    <w:bookmarkEnd w:id="40"/>
    <w:bookmarkEnd w:id="41"/>
    <w:bookmarkEnd w:id="42"/>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786AB0CC" w14:textId="6AF71306" w:rsidR="001627A6" w:rsidRPr="001627A6" w:rsidRDefault="001627A6" w:rsidP="001627A6">
      <w:pPr>
        <w:pStyle w:val="References"/>
        <w:rPr>
          <w:snapToGrid w:val="0"/>
          <w:szCs w:val="20"/>
          <w:lang w:val="en-GB"/>
        </w:rPr>
      </w:pPr>
      <w:r w:rsidRPr="001627A6">
        <w:rPr>
          <w:snapToGrid w:val="0"/>
          <w:szCs w:val="20"/>
          <w:lang w:val="en-GB"/>
        </w:rPr>
        <w:t>R1-1910095</w:t>
      </w:r>
      <w:r w:rsidRPr="001627A6">
        <w:rPr>
          <w:snapToGrid w:val="0"/>
          <w:szCs w:val="20"/>
          <w:lang w:val="en-GB"/>
        </w:rPr>
        <w:tab/>
        <w:t>Remaining issues of additional SRS symbols in normal UL subframe</w:t>
      </w:r>
      <w:r w:rsidRPr="001627A6">
        <w:rPr>
          <w:snapToGrid w:val="0"/>
          <w:szCs w:val="20"/>
          <w:lang w:val="en-GB"/>
        </w:rPr>
        <w:tab/>
        <w:t>Huawei, HiSilicon</w:t>
      </w:r>
    </w:p>
    <w:p w14:paraId="300D7580" w14:textId="0EECB5F9" w:rsidR="001627A6" w:rsidRPr="001627A6" w:rsidRDefault="001627A6" w:rsidP="001627A6">
      <w:pPr>
        <w:pStyle w:val="References"/>
        <w:rPr>
          <w:snapToGrid w:val="0"/>
          <w:szCs w:val="20"/>
          <w:lang w:val="en-GB"/>
        </w:rPr>
      </w:pPr>
      <w:r w:rsidRPr="001627A6">
        <w:rPr>
          <w:snapToGrid w:val="0"/>
          <w:szCs w:val="20"/>
          <w:lang w:val="en-GB"/>
        </w:rPr>
        <w:t>R1-1910141</w:t>
      </w:r>
      <w:r w:rsidRPr="001627A6">
        <w:rPr>
          <w:snapToGrid w:val="0"/>
          <w:szCs w:val="20"/>
          <w:lang w:val="en-GB"/>
        </w:rPr>
        <w:tab/>
        <w:t>Discussion of additional SRS symbols</w:t>
      </w:r>
      <w:r w:rsidRPr="001627A6">
        <w:rPr>
          <w:snapToGrid w:val="0"/>
          <w:szCs w:val="20"/>
          <w:lang w:val="en-GB"/>
        </w:rPr>
        <w:tab/>
        <w:t>Lenovo, Motorola Mobility</w:t>
      </w:r>
    </w:p>
    <w:p w14:paraId="0F617EDA" w14:textId="6E9EE71B" w:rsidR="001627A6" w:rsidRPr="001627A6" w:rsidRDefault="001627A6" w:rsidP="001627A6">
      <w:pPr>
        <w:pStyle w:val="References"/>
        <w:rPr>
          <w:snapToGrid w:val="0"/>
          <w:szCs w:val="20"/>
          <w:lang w:val="en-GB"/>
        </w:rPr>
      </w:pPr>
      <w:r w:rsidRPr="001627A6">
        <w:rPr>
          <w:snapToGrid w:val="0"/>
          <w:szCs w:val="20"/>
          <w:lang w:val="en-GB"/>
        </w:rPr>
        <w:t>R1-1910195</w:t>
      </w:r>
      <w:r w:rsidRPr="001627A6">
        <w:rPr>
          <w:snapToGrid w:val="0"/>
          <w:szCs w:val="20"/>
          <w:lang w:val="en-GB"/>
        </w:rPr>
        <w:tab/>
        <w:t>Disucssion on remaining issues of additional SRS</w:t>
      </w:r>
      <w:r w:rsidRPr="001627A6">
        <w:rPr>
          <w:snapToGrid w:val="0"/>
          <w:szCs w:val="20"/>
          <w:lang w:val="en-GB"/>
        </w:rPr>
        <w:tab/>
        <w:t>vivo</w:t>
      </w:r>
    </w:p>
    <w:p w14:paraId="2A4C3262" w14:textId="77C31465" w:rsidR="001627A6" w:rsidRPr="001627A6" w:rsidRDefault="001627A6" w:rsidP="001627A6">
      <w:pPr>
        <w:pStyle w:val="References"/>
        <w:rPr>
          <w:snapToGrid w:val="0"/>
          <w:szCs w:val="20"/>
          <w:lang w:val="en-GB"/>
        </w:rPr>
      </w:pPr>
      <w:r w:rsidRPr="001627A6">
        <w:rPr>
          <w:snapToGrid w:val="0"/>
          <w:szCs w:val="20"/>
          <w:lang w:val="en-GB"/>
        </w:rPr>
        <w:t>R1-1910288</w:t>
      </w:r>
      <w:r w:rsidRPr="001627A6">
        <w:rPr>
          <w:snapToGrid w:val="0"/>
          <w:szCs w:val="20"/>
          <w:lang w:val="en-GB"/>
        </w:rPr>
        <w:tab/>
        <w:t>Discussion on additional SRS symbols</w:t>
      </w:r>
      <w:r w:rsidRPr="001627A6">
        <w:rPr>
          <w:snapToGrid w:val="0"/>
          <w:szCs w:val="20"/>
          <w:lang w:val="en-GB"/>
        </w:rPr>
        <w:tab/>
        <w:t>ZTE</w:t>
      </w:r>
    </w:p>
    <w:p w14:paraId="4835B47D" w14:textId="19B5E449" w:rsidR="001627A6" w:rsidRPr="001627A6" w:rsidRDefault="001627A6" w:rsidP="001627A6">
      <w:pPr>
        <w:pStyle w:val="References"/>
        <w:rPr>
          <w:snapToGrid w:val="0"/>
          <w:szCs w:val="20"/>
          <w:lang w:val="en-GB"/>
        </w:rPr>
      </w:pPr>
      <w:r w:rsidRPr="001627A6">
        <w:rPr>
          <w:snapToGrid w:val="0"/>
          <w:szCs w:val="20"/>
          <w:lang w:val="en-GB"/>
        </w:rPr>
        <w:t>R1-1910450</w:t>
      </w:r>
      <w:r w:rsidRPr="001627A6">
        <w:rPr>
          <w:snapToGrid w:val="0"/>
          <w:szCs w:val="20"/>
          <w:lang w:val="en-GB"/>
        </w:rPr>
        <w:tab/>
        <w:t>Discussion on additional SRS symbols</w:t>
      </w:r>
      <w:r w:rsidRPr="001627A6">
        <w:rPr>
          <w:snapToGrid w:val="0"/>
          <w:szCs w:val="20"/>
          <w:lang w:val="en-GB"/>
        </w:rPr>
        <w:tab/>
        <w:t>Samsung</w:t>
      </w:r>
    </w:p>
    <w:p w14:paraId="4F5A05E9" w14:textId="0C2D4BA5" w:rsidR="001627A6" w:rsidRPr="001627A6" w:rsidRDefault="001627A6" w:rsidP="001627A6">
      <w:pPr>
        <w:pStyle w:val="References"/>
        <w:rPr>
          <w:snapToGrid w:val="0"/>
          <w:szCs w:val="20"/>
          <w:lang w:val="en-GB"/>
        </w:rPr>
      </w:pPr>
      <w:r w:rsidRPr="001627A6">
        <w:rPr>
          <w:snapToGrid w:val="0"/>
          <w:szCs w:val="20"/>
          <w:lang w:val="en-GB"/>
        </w:rPr>
        <w:t>R1-1910580</w:t>
      </w:r>
      <w:r w:rsidRPr="001627A6">
        <w:rPr>
          <w:snapToGrid w:val="0"/>
          <w:szCs w:val="20"/>
          <w:lang w:val="en-GB"/>
        </w:rPr>
        <w:tab/>
        <w:t>Discussion on additional SRS symbols</w:t>
      </w:r>
      <w:r w:rsidRPr="001627A6">
        <w:rPr>
          <w:snapToGrid w:val="0"/>
          <w:szCs w:val="20"/>
          <w:lang w:val="en-GB"/>
        </w:rPr>
        <w:tab/>
        <w:t>LG Electronics</w:t>
      </w:r>
    </w:p>
    <w:p w14:paraId="4BA1A811" w14:textId="7CBB008E" w:rsidR="001627A6" w:rsidRPr="001627A6" w:rsidRDefault="001627A6" w:rsidP="001627A6">
      <w:pPr>
        <w:pStyle w:val="References"/>
        <w:rPr>
          <w:snapToGrid w:val="0"/>
          <w:szCs w:val="20"/>
          <w:lang w:val="en-GB"/>
        </w:rPr>
      </w:pPr>
      <w:r w:rsidRPr="001627A6">
        <w:rPr>
          <w:snapToGrid w:val="0"/>
          <w:szCs w:val="20"/>
          <w:lang w:val="en-GB"/>
        </w:rPr>
        <w:t>R1-1910631</w:t>
      </w:r>
      <w:r w:rsidRPr="001627A6">
        <w:rPr>
          <w:snapToGrid w:val="0"/>
          <w:szCs w:val="20"/>
          <w:lang w:val="en-GB"/>
        </w:rPr>
        <w:tab/>
        <w:t>Remaining details for additional SRS</w:t>
      </w:r>
      <w:r w:rsidRPr="001627A6">
        <w:rPr>
          <w:snapToGrid w:val="0"/>
          <w:szCs w:val="20"/>
          <w:lang w:val="en-GB"/>
        </w:rPr>
        <w:tab/>
        <w:t>Intel Corporation</w:t>
      </w:r>
    </w:p>
    <w:p w14:paraId="13B967A6" w14:textId="0969743D" w:rsidR="001627A6" w:rsidRPr="001627A6" w:rsidRDefault="001627A6" w:rsidP="001627A6">
      <w:pPr>
        <w:pStyle w:val="References"/>
        <w:rPr>
          <w:snapToGrid w:val="0"/>
          <w:szCs w:val="20"/>
          <w:lang w:val="en-GB"/>
        </w:rPr>
      </w:pPr>
      <w:r w:rsidRPr="001627A6">
        <w:rPr>
          <w:snapToGrid w:val="0"/>
          <w:szCs w:val="20"/>
          <w:lang w:val="en-GB"/>
        </w:rPr>
        <w:t>R1-1910731</w:t>
      </w:r>
      <w:r w:rsidRPr="001627A6">
        <w:rPr>
          <w:snapToGrid w:val="0"/>
          <w:szCs w:val="20"/>
          <w:lang w:val="en-GB"/>
        </w:rPr>
        <w:tab/>
        <w:t>Additional SRS symbols</w:t>
      </w:r>
      <w:r w:rsidRPr="001627A6">
        <w:rPr>
          <w:snapToGrid w:val="0"/>
          <w:szCs w:val="20"/>
          <w:lang w:val="en-GB"/>
        </w:rPr>
        <w:tab/>
        <w:t>Qualcomm Incorporated</w:t>
      </w:r>
    </w:p>
    <w:p w14:paraId="4ACA0C1E" w14:textId="7BA2000C" w:rsidR="001627A6" w:rsidRPr="001627A6" w:rsidRDefault="001627A6" w:rsidP="001627A6">
      <w:pPr>
        <w:pStyle w:val="References"/>
        <w:rPr>
          <w:snapToGrid w:val="0"/>
          <w:szCs w:val="20"/>
          <w:lang w:val="en-GB"/>
        </w:rPr>
      </w:pPr>
      <w:r w:rsidRPr="001627A6">
        <w:rPr>
          <w:snapToGrid w:val="0"/>
          <w:szCs w:val="20"/>
          <w:lang w:val="en-GB"/>
        </w:rPr>
        <w:t>R1-1910852</w:t>
      </w:r>
      <w:r w:rsidRPr="001627A6">
        <w:rPr>
          <w:snapToGrid w:val="0"/>
          <w:szCs w:val="20"/>
          <w:lang w:val="en-GB"/>
        </w:rPr>
        <w:tab/>
        <w:t>Discussion on introduction of additional SRS symbols</w:t>
      </w:r>
      <w:r w:rsidRPr="001627A6">
        <w:rPr>
          <w:snapToGrid w:val="0"/>
          <w:szCs w:val="20"/>
          <w:lang w:val="en-GB"/>
        </w:rPr>
        <w:tab/>
        <w:t>Nokia, Nokia Shanghai Bell</w:t>
      </w:r>
    </w:p>
    <w:p w14:paraId="4C58ECEA" w14:textId="4B14037B" w:rsidR="004277DA" w:rsidRPr="001627A6" w:rsidRDefault="001627A6" w:rsidP="001627A6">
      <w:pPr>
        <w:pStyle w:val="References"/>
        <w:rPr>
          <w:snapToGrid w:val="0"/>
          <w:szCs w:val="20"/>
          <w:lang w:val="en-GB"/>
        </w:rPr>
      </w:pPr>
      <w:r w:rsidRPr="001627A6">
        <w:rPr>
          <w:snapToGrid w:val="0"/>
          <w:szCs w:val="20"/>
          <w:lang w:val="en-GB"/>
        </w:rPr>
        <w:t>R1-1910892</w:t>
      </w:r>
      <w:r w:rsidRPr="001627A6">
        <w:rPr>
          <w:snapToGrid w:val="0"/>
          <w:szCs w:val="20"/>
          <w:lang w:val="en-GB"/>
        </w:rPr>
        <w:tab/>
        <w:t>Remaining details for additional SRS symbols</w:t>
      </w:r>
      <w:r w:rsidRPr="001627A6">
        <w:rPr>
          <w:snapToGrid w:val="0"/>
          <w:szCs w:val="20"/>
          <w:lang w:val="en-GB"/>
        </w:rPr>
        <w:tab/>
        <w:t>Ericsson</w:t>
      </w:r>
    </w:p>
    <w:p w14:paraId="50955327" w14:textId="7CD90E41" w:rsidR="008D2A37" w:rsidRPr="00F616A2" w:rsidRDefault="008D2A37" w:rsidP="004277DA">
      <w:pPr>
        <w:pStyle w:val="References"/>
        <w:numPr>
          <w:ilvl w:val="0"/>
          <w:numId w:val="0"/>
        </w:numPr>
        <w:rPr>
          <w:snapToGrid w:val="0"/>
          <w:szCs w:val="20"/>
          <w:lang w:val="en-GB"/>
        </w:rPr>
      </w:pPr>
    </w:p>
    <w:p w14:paraId="02C71A85" w14:textId="58984D04" w:rsidR="00EF1393" w:rsidRDefault="00C11F73" w:rsidP="00C11F73">
      <w:pPr>
        <w:pStyle w:val="1"/>
        <w:numPr>
          <w:ilvl w:val="0"/>
          <w:numId w:val="0"/>
        </w:numPr>
        <w:ind w:left="432" w:hanging="432"/>
        <w:rPr>
          <w:lang w:val="en-GB"/>
        </w:rPr>
      </w:pPr>
      <w:r w:rsidRPr="00C11F73">
        <w:t>Appendix</w:t>
      </w:r>
      <w:r>
        <w:rPr>
          <w:lang w:val="en-GB"/>
        </w:rPr>
        <w:t>: agreements</w:t>
      </w:r>
    </w:p>
    <w:p w14:paraId="7A5806C1" w14:textId="20782F6C" w:rsidR="00A47C5E" w:rsidRDefault="00A47C5E" w:rsidP="00A47C5E">
      <w:pPr>
        <w:pStyle w:val="2"/>
        <w:numPr>
          <w:ilvl w:val="0"/>
          <w:numId w:val="0"/>
        </w:numPr>
        <w:ind w:left="576" w:hanging="576"/>
        <w:rPr>
          <w:lang w:val="en-GB"/>
        </w:rPr>
      </w:pPr>
      <w:r>
        <w:rPr>
          <w:lang w:val="en-GB"/>
        </w:rPr>
        <w:t>RAN1#98:</w:t>
      </w:r>
    </w:p>
    <w:p w14:paraId="64A90F42" w14:textId="77777777" w:rsidR="00CF671D" w:rsidRPr="008F6175" w:rsidRDefault="00CF671D" w:rsidP="00CF671D">
      <w:pPr>
        <w:rPr>
          <w:rFonts w:eastAsia="Malgun Gothic"/>
          <w:b/>
          <w:szCs w:val="20"/>
          <w:lang w:eastAsia="zh-CN"/>
        </w:rPr>
      </w:pPr>
      <w:r w:rsidRPr="008F6175">
        <w:rPr>
          <w:rFonts w:eastAsia="Malgun Gothic"/>
          <w:b/>
          <w:szCs w:val="20"/>
          <w:lang w:eastAsia="zh-CN"/>
        </w:rPr>
        <w:t>Conclusion</w:t>
      </w:r>
    </w:p>
    <w:p w14:paraId="44BB553B" w14:textId="77777777" w:rsidR="00CF671D" w:rsidRPr="008F6175" w:rsidRDefault="00CF671D" w:rsidP="00CF671D">
      <w:pPr>
        <w:rPr>
          <w:rFonts w:eastAsia="Malgun Gothic"/>
          <w:bCs/>
          <w:szCs w:val="20"/>
          <w:lang w:eastAsia="zh-CN"/>
        </w:rPr>
      </w:pPr>
      <w:r w:rsidRPr="008F6175">
        <w:rPr>
          <w:rFonts w:eastAsia="Malgun Gothic"/>
          <w:bCs/>
          <w:szCs w:val="20"/>
          <w:lang w:eastAsia="zh-CN"/>
        </w:rPr>
        <w:t>sPUSCH and/or sPUCCH can be used to handle the collision between SRS and PUCCH/PUSCH.</w:t>
      </w:r>
    </w:p>
    <w:p w14:paraId="61C194BE" w14:textId="77777777" w:rsidR="00CF671D" w:rsidRPr="00E83EEE" w:rsidRDefault="00CF671D" w:rsidP="00932CCC">
      <w:pPr>
        <w:pStyle w:val="af2"/>
        <w:numPr>
          <w:ilvl w:val="0"/>
          <w:numId w:val="21"/>
        </w:numPr>
        <w:rPr>
          <w:rFonts w:eastAsia="Malgun Gothic"/>
          <w:bCs/>
          <w:lang w:eastAsia="zh-CN"/>
        </w:rPr>
      </w:pPr>
      <w:r w:rsidRPr="00E83EEE">
        <w:rPr>
          <w:rFonts w:eastAsia="Malgun Gothic"/>
          <w:bCs/>
          <w:lang w:eastAsia="zh-CN"/>
        </w:rPr>
        <w:t>FFS: Introduction of sPUSCH and/or sPUCCH capability for Rel-16 UEs to enable sPUSCH and/or sPUCCH transmission in the SRS subframe.</w:t>
      </w:r>
    </w:p>
    <w:p w14:paraId="348271C7" w14:textId="77777777" w:rsidR="00CF671D" w:rsidRPr="008F6175" w:rsidRDefault="00CF671D" w:rsidP="00CF671D">
      <w:pPr>
        <w:rPr>
          <w:b/>
          <w:szCs w:val="20"/>
        </w:rPr>
      </w:pPr>
      <w:r w:rsidRPr="008F6175">
        <w:rPr>
          <w:b/>
          <w:szCs w:val="20"/>
        </w:rPr>
        <w:t>Conclusion</w:t>
      </w:r>
    </w:p>
    <w:p w14:paraId="0B53AC8C" w14:textId="77777777" w:rsidR="00CF671D" w:rsidRPr="008F6175" w:rsidRDefault="00CF671D" w:rsidP="00CF671D">
      <w:pPr>
        <w:rPr>
          <w:bCs/>
          <w:szCs w:val="20"/>
        </w:rPr>
      </w:pPr>
      <w:r w:rsidRPr="008F6175">
        <w:rPr>
          <w:bCs/>
          <w:szCs w:val="20"/>
        </w:rPr>
        <w:t>No consensus on the support of periodic SRS transmission in additional symbols for Rel-16.</w:t>
      </w:r>
    </w:p>
    <w:p w14:paraId="240F34C1" w14:textId="77777777" w:rsidR="00CF671D" w:rsidRPr="008F6175" w:rsidRDefault="00CF671D" w:rsidP="00CF671D">
      <w:pPr>
        <w:rPr>
          <w:szCs w:val="20"/>
        </w:rPr>
      </w:pPr>
    </w:p>
    <w:p w14:paraId="766784EF" w14:textId="77777777" w:rsidR="00CF671D" w:rsidRPr="00E83EEE" w:rsidRDefault="00CF671D" w:rsidP="00CF671D">
      <w:pPr>
        <w:rPr>
          <w:bCs/>
          <w:szCs w:val="20"/>
          <w:highlight w:val="green"/>
        </w:rPr>
      </w:pPr>
      <w:r w:rsidRPr="00E83EEE">
        <w:rPr>
          <w:bCs/>
          <w:szCs w:val="20"/>
          <w:highlight w:val="green"/>
        </w:rPr>
        <w:t>Agreement</w:t>
      </w:r>
    </w:p>
    <w:p w14:paraId="7C63C732" w14:textId="77777777" w:rsidR="00CF671D" w:rsidRPr="008F6175" w:rsidRDefault="00CF671D" w:rsidP="00CF671D">
      <w:pPr>
        <w:rPr>
          <w:szCs w:val="20"/>
        </w:rPr>
      </w:pPr>
      <w:r w:rsidRPr="008F6175">
        <w:rPr>
          <w:szCs w:val="20"/>
        </w:rPr>
        <w:t xml:space="preserve">Guard period for frequency hopping and/or antenna switching can be configured regardless of intra-subframe repetition configuration. </w:t>
      </w:r>
    </w:p>
    <w:p w14:paraId="1ADDCB78" w14:textId="77777777" w:rsidR="00CF671D" w:rsidRPr="00E83EEE" w:rsidRDefault="00CF671D" w:rsidP="00932CCC">
      <w:pPr>
        <w:pStyle w:val="af2"/>
        <w:numPr>
          <w:ilvl w:val="0"/>
          <w:numId w:val="22"/>
        </w:numPr>
      </w:pPr>
      <w:r w:rsidRPr="00E83EEE">
        <w:t>It is up to RAN4 to introduce a UE capability for those UEs which do not require guard period.</w:t>
      </w:r>
    </w:p>
    <w:p w14:paraId="49D36946" w14:textId="77777777" w:rsidR="00CF671D" w:rsidRPr="00E83EEE" w:rsidRDefault="00CF671D" w:rsidP="00932CCC">
      <w:pPr>
        <w:pStyle w:val="af2"/>
        <w:numPr>
          <w:ilvl w:val="1"/>
          <w:numId w:val="22"/>
        </w:numPr>
      </w:pPr>
      <w:r w:rsidRPr="00E83EEE">
        <w:t>Including whether to have separate UE capabilities for frequency hopping and antenna switching if such UE capability is introduced</w:t>
      </w:r>
    </w:p>
    <w:p w14:paraId="1E080F3B" w14:textId="77777777" w:rsidR="00A47C5E" w:rsidRDefault="00A47C5E" w:rsidP="00A47C5E">
      <w:pPr>
        <w:rPr>
          <w:lang w:val="en-GB"/>
        </w:rPr>
      </w:pPr>
    </w:p>
    <w:p w14:paraId="3149D17E" w14:textId="77777777" w:rsidR="00CF671D" w:rsidRPr="00E83EEE" w:rsidRDefault="00CF671D" w:rsidP="00CF671D">
      <w:pPr>
        <w:rPr>
          <w:rFonts w:eastAsia="Malgun Gothic"/>
          <w:szCs w:val="20"/>
          <w:highlight w:val="green"/>
          <w:lang w:eastAsia="zh-CN"/>
        </w:rPr>
      </w:pPr>
      <w:r w:rsidRPr="00E83EEE">
        <w:rPr>
          <w:rFonts w:eastAsia="Malgun Gothic"/>
          <w:szCs w:val="20"/>
          <w:highlight w:val="green"/>
          <w:lang w:eastAsia="zh-CN"/>
        </w:rPr>
        <w:t>Agreement</w:t>
      </w:r>
    </w:p>
    <w:p w14:paraId="77F6A636" w14:textId="77777777" w:rsidR="00CF671D" w:rsidRPr="00E83EEE" w:rsidRDefault="00CF671D" w:rsidP="00CF671D">
      <w:pPr>
        <w:rPr>
          <w:bCs/>
          <w:szCs w:val="20"/>
        </w:rPr>
      </w:pPr>
      <w:r w:rsidRPr="00E83EEE">
        <w:rPr>
          <w:rFonts w:eastAsia="Malgun Gothic"/>
          <w:bCs/>
          <w:szCs w:val="20"/>
          <w:lang w:eastAsia="zh-CN"/>
        </w:rPr>
        <w:t>At least for the case where there is no legacy SRS transmission on the subframe, independent close loop power control of additional SRS symbols from legacy SRS symbols is supported.</w:t>
      </w:r>
    </w:p>
    <w:p w14:paraId="4C5364D8" w14:textId="77777777" w:rsidR="00CF671D" w:rsidRPr="00E83EEE" w:rsidRDefault="00CF671D" w:rsidP="00CF671D">
      <w:pPr>
        <w:rPr>
          <w:szCs w:val="20"/>
        </w:rPr>
      </w:pPr>
    </w:p>
    <w:p w14:paraId="36509CCB" w14:textId="77777777" w:rsidR="00CF671D" w:rsidRPr="00E83EEE" w:rsidRDefault="00CF671D" w:rsidP="00CF671D">
      <w:pPr>
        <w:rPr>
          <w:bCs/>
          <w:szCs w:val="20"/>
          <w:highlight w:val="green"/>
        </w:rPr>
      </w:pPr>
      <w:r w:rsidRPr="00E83EEE">
        <w:rPr>
          <w:bCs/>
          <w:szCs w:val="20"/>
          <w:highlight w:val="green"/>
        </w:rPr>
        <w:t>Agreement</w:t>
      </w:r>
    </w:p>
    <w:p w14:paraId="4D9BE7EB" w14:textId="77777777" w:rsidR="00CF671D" w:rsidRPr="00E83EEE" w:rsidRDefault="00CF671D" w:rsidP="00CF671D">
      <w:pPr>
        <w:pStyle w:val="LGTdoc1"/>
        <w:spacing w:beforeLines="0" w:after="0" w:afterAutospacing="0"/>
        <w:rPr>
          <w:b w:val="0"/>
          <w:bCs/>
          <w:sz w:val="20"/>
        </w:rPr>
      </w:pPr>
      <w:r w:rsidRPr="00E83EEE">
        <w:rPr>
          <w:b w:val="0"/>
          <w:bCs/>
          <w:sz w:val="20"/>
        </w:rPr>
        <w:t xml:space="preserve">The initialization seeds </w:t>
      </w:r>
      <w:r w:rsidRPr="00E83EEE">
        <w:rPr>
          <w:b w:val="0"/>
          <w:bCs/>
          <w:i/>
          <w:iCs/>
          <w:sz w:val="20"/>
        </w:rPr>
        <w:t>c</w:t>
      </w:r>
      <w:r w:rsidRPr="00E83EEE">
        <w:rPr>
          <w:b w:val="0"/>
          <w:bCs/>
          <w:i/>
          <w:iCs/>
          <w:sz w:val="20"/>
          <w:vertAlign w:val="subscript"/>
        </w:rPr>
        <w:t>init</w:t>
      </w:r>
      <w:r w:rsidRPr="00E83EEE">
        <w:rPr>
          <w:b w:val="0"/>
          <w:bCs/>
          <w:sz w:val="20"/>
        </w:rPr>
        <w:t xml:space="preserve"> </w:t>
      </w:r>
      <w:r w:rsidRPr="00E83EEE">
        <w:rPr>
          <w:b w:val="0"/>
          <w:bCs/>
          <w:iCs/>
          <w:sz w:val="20"/>
        </w:rPr>
        <w:fldChar w:fldCharType="begin"/>
      </w:r>
      <w:r w:rsidRPr="00E83EEE">
        <w:rPr>
          <w:b w:val="0"/>
          <w:bCs/>
          <w:iCs/>
          <w:sz w:val="20"/>
        </w:rPr>
        <w:instrText xml:space="preserve"> QUOTE </w:instrText>
      </w:r>
      <m:oMath>
        <m:sSub>
          <m:sSubPr>
            <m:ctrlPr>
              <w:rPr>
                <w:rFonts w:ascii="Cambria Math" w:hAnsi="Cambria Math"/>
                <w:b w:val="0"/>
                <w:i/>
                <w:iCs/>
                <w:sz w:val="22"/>
                <w:szCs w:val="22"/>
              </w:rPr>
            </m:ctrlPr>
          </m:sSubPr>
          <m:e>
            <m:r>
              <m:rPr>
                <m:sty m:val="b"/>
              </m:rPr>
              <w:rPr>
                <w:rFonts w:ascii="Cambria Math" w:hAnsi="Cambria Math"/>
                <w:sz w:val="22"/>
                <w:szCs w:val="22"/>
              </w:rPr>
              <m:t>c</m:t>
            </m:r>
          </m:e>
          <m:sub>
            <m:r>
              <m:rPr>
                <m:sty m:val="b"/>
              </m:rPr>
              <w:rPr>
                <w:rFonts w:ascii="Cambria Math" w:hAnsi="Cambria Math"/>
                <w:sz w:val="22"/>
                <w:szCs w:val="22"/>
              </w:rPr>
              <m:t>init</m:t>
            </m:r>
          </m:sub>
        </m:sSub>
      </m:oMath>
      <w:r w:rsidRPr="00E83EEE">
        <w:rPr>
          <w:b w:val="0"/>
          <w:bCs/>
          <w:iCs/>
          <w:sz w:val="20"/>
        </w:rPr>
        <w:instrText xml:space="preserve"> </w:instrText>
      </w:r>
      <w:r w:rsidRPr="00E83EEE">
        <w:rPr>
          <w:b w:val="0"/>
          <w:bCs/>
          <w:iCs/>
          <w:sz w:val="20"/>
        </w:rPr>
        <w:fldChar w:fldCharType="end"/>
      </w:r>
      <w:r w:rsidRPr="00E83EEE">
        <w:rPr>
          <w:b w:val="0"/>
          <w:bCs/>
          <w:sz w:val="20"/>
        </w:rPr>
        <w:t xml:space="preserve"> for (u, v) same as specified in LTE Release 15 with one modification </w:t>
      </w:r>
      <w:r w:rsidRPr="00E83EEE">
        <w:rPr>
          <w:b w:val="0"/>
          <w:bCs/>
          <w:position w:val="-12"/>
          <w:sz w:val="20"/>
        </w:rPr>
        <w:object w:dxaOrig="380" w:dyaOrig="380" w14:anchorId="4C88A5B4">
          <v:shape id="_x0000_i1032" type="#_x0000_t75" style="width:18.45pt;height:18.45pt" o:ole="">
            <v:imagedata r:id="rId20" o:title=""/>
          </v:shape>
          <o:OLEObject Type="Embed" ProgID="Equation.DSMT4" ShapeID="_x0000_i1032" DrawAspect="Content" ObjectID="_1632644142" r:id="rId21"/>
        </w:object>
      </w:r>
      <w:r w:rsidRPr="00E83EEE">
        <w:rPr>
          <w:b w:val="0"/>
          <w:bCs/>
          <w:sz w:val="20"/>
        </w:rPr>
        <w:t xml:space="preserve"> can be virtual cell ID.</w:t>
      </w:r>
    </w:p>
    <w:p w14:paraId="57900E7D" w14:textId="77777777" w:rsidR="00CF671D" w:rsidRDefault="00CF671D" w:rsidP="00A47C5E">
      <w:pPr>
        <w:rPr>
          <w:lang w:val="en-GB"/>
        </w:rPr>
      </w:pPr>
    </w:p>
    <w:p w14:paraId="1AEC2A67" w14:textId="77777777" w:rsidR="001627A6" w:rsidRPr="00073AC0" w:rsidRDefault="001627A6" w:rsidP="001627A6">
      <w:pPr>
        <w:rPr>
          <w:rFonts w:eastAsia="Malgun Gothic"/>
          <w:szCs w:val="20"/>
          <w:highlight w:val="green"/>
          <w:lang w:eastAsia="zh-CN"/>
        </w:rPr>
      </w:pPr>
      <w:r w:rsidRPr="00073AC0">
        <w:rPr>
          <w:rFonts w:eastAsia="Malgun Gothic"/>
          <w:szCs w:val="20"/>
          <w:highlight w:val="green"/>
          <w:lang w:eastAsia="zh-CN"/>
        </w:rPr>
        <w:t>Agreement</w:t>
      </w:r>
    </w:p>
    <w:p w14:paraId="71237B25" w14:textId="77777777" w:rsidR="001627A6" w:rsidRPr="008F6175" w:rsidRDefault="001627A6" w:rsidP="001627A6">
      <w:pPr>
        <w:rPr>
          <w:bCs/>
          <w:szCs w:val="20"/>
        </w:rPr>
      </w:pPr>
      <w:r w:rsidRPr="008F6175">
        <w:rPr>
          <w:rFonts w:eastAsia="Malgun Gothic"/>
          <w:bCs/>
          <w:szCs w:val="20"/>
          <w:lang w:eastAsia="zh-CN"/>
        </w:rPr>
        <w:t xml:space="preserve">If the gap symbol is configured, it is not counted towards the number of configured SRS symbols </w:t>
      </w:r>
      <w:r w:rsidRPr="008F6175">
        <w:rPr>
          <w:bCs/>
          <w:position w:val="-14"/>
          <w:szCs w:val="20"/>
        </w:rPr>
        <w:object w:dxaOrig="560" w:dyaOrig="400" w14:anchorId="1876A6DD">
          <v:shape id="_x0000_i1033" type="#_x0000_t75" style="width:24.35pt;height:16.85pt" o:ole="">
            <v:imagedata r:id="rId12" o:title=""/>
          </v:shape>
          <o:OLEObject Type="Embed" ProgID="Equation.DSMT4" ShapeID="_x0000_i1033" DrawAspect="Content" ObjectID="_1632644143" r:id="rId22"/>
        </w:object>
      </w:r>
      <w:r w:rsidRPr="008F6175">
        <w:rPr>
          <w:rFonts w:ascii="Arial" w:hAnsi="Arial" w:cs="Arial"/>
          <w:bCs/>
          <w:szCs w:val="20"/>
        </w:rPr>
        <w:t xml:space="preserve"> </w:t>
      </w:r>
      <w:r w:rsidRPr="008F6175">
        <w:rPr>
          <w:rFonts w:eastAsia="Malgun Gothic"/>
          <w:bCs/>
          <w:szCs w:val="20"/>
          <w:lang w:eastAsia="zh-CN"/>
        </w:rPr>
        <w:t xml:space="preserve">as well as repetition factor </w:t>
      </w:r>
      <w:r w:rsidRPr="008F6175">
        <w:rPr>
          <w:rFonts w:eastAsia="Malgun Gothic"/>
          <w:bCs/>
          <w:i/>
          <w:szCs w:val="20"/>
          <w:lang w:eastAsia="zh-CN"/>
        </w:rPr>
        <w:t>R</w:t>
      </w:r>
    </w:p>
    <w:p w14:paraId="79383073" w14:textId="77777777" w:rsidR="001627A6" w:rsidRPr="008F6175" w:rsidRDefault="001627A6" w:rsidP="001627A6">
      <w:pPr>
        <w:rPr>
          <w:szCs w:val="20"/>
        </w:rPr>
      </w:pPr>
    </w:p>
    <w:p w14:paraId="7BA7AF46" w14:textId="77777777" w:rsidR="001627A6" w:rsidRPr="008F6175" w:rsidRDefault="001627A6" w:rsidP="001627A6">
      <w:pPr>
        <w:rPr>
          <w:b/>
          <w:bCs/>
          <w:szCs w:val="20"/>
        </w:rPr>
      </w:pPr>
      <w:r w:rsidRPr="008F6175">
        <w:rPr>
          <w:b/>
          <w:bCs/>
          <w:szCs w:val="20"/>
        </w:rPr>
        <w:lastRenderedPageBreak/>
        <w:t>Conclusion</w:t>
      </w:r>
    </w:p>
    <w:p w14:paraId="6AFC083D" w14:textId="77777777" w:rsidR="001627A6" w:rsidRPr="008F6175" w:rsidRDefault="001627A6" w:rsidP="001627A6">
      <w:pPr>
        <w:rPr>
          <w:szCs w:val="20"/>
        </w:rPr>
      </w:pPr>
      <w:r w:rsidRPr="008F6175">
        <w:rPr>
          <w:szCs w:val="20"/>
        </w:rPr>
        <w:t>No consensus on the support of antenna switching across a subset of antenna ports in one subframe in Rel-16</w:t>
      </w:r>
    </w:p>
    <w:p w14:paraId="61D4F715" w14:textId="77777777" w:rsidR="001627A6" w:rsidRPr="008F6175" w:rsidRDefault="001627A6" w:rsidP="001627A6">
      <w:pPr>
        <w:rPr>
          <w:szCs w:val="20"/>
        </w:rPr>
      </w:pPr>
    </w:p>
    <w:p w14:paraId="4217C243" w14:textId="77777777" w:rsidR="001627A6" w:rsidRPr="00E83EEE" w:rsidRDefault="001627A6" w:rsidP="001627A6">
      <w:pPr>
        <w:rPr>
          <w:bCs/>
          <w:szCs w:val="20"/>
          <w:highlight w:val="green"/>
        </w:rPr>
      </w:pPr>
      <w:r w:rsidRPr="00E83EEE">
        <w:rPr>
          <w:bCs/>
          <w:szCs w:val="20"/>
          <w:highlight w:val="green"/>
        </w:rPr>
        <w:t>Agreement</w:t>
      </w:r>
    </w:p>
    <w:p w14:paraId="248451D1" w14:textId="77777777" w:rsidR="001627A6" w:rsidRPr="008F6175" w:rsidRDefault="001627A6" w:rsidP="001627A6">
      <w:pPr>
        <w:rPr>
          <w:lang w:eastAsia="zh-CN"/>
        </w:rPr>
      </w:pPr>
      <w:r w:rsidRPr="008F6175">
        <w:rPr>
          <w:lang w:eastAsia="zh-CN"/>
        </w:rPr>
        <w:t>For the power control for SRS symbols when additional and legacy SRS symbols are transmitted in the same subframe:</w:t>
      </w:r>
    </w:p>
    <w:p w14:paraId="034391BA" w14:textId="77777777" w:rsidR="001627A6" w:rsidRPr="008F6175" w:rsidRDefault="001627A6" w:rsidP="00932CCC">
      <w:pPr>
        <w:pStyle w:val="af2"/>
        <w:numPr>
          <w:ilvl w:val="0"/>
          <w:numId w:val="22"/>
        </w:numPr>
        <w:rPr>
          <w:lang w:eastAsia="zh-CN"/>
        </w:rPr>
      </w:pPr>
      <w:r w:rsidRPr="008F6175">
        <w:rPr>
          <w:lang w:eastAsia="zh-CN"/>
        </w:rPr>
        <w:t xml:space="preserve">Additional SRS and legacy SRS each follow their own transmission power control </w:t>
      </w:r>
    </w:p>
    <w:p w14:paraId="523A3508" w14:textId="77777777" w:rsidR="001627A6" w:rsidRPr="008F6175" w:rsidRDefault="001627A6" w:rsidP="00932CCC">
      <w:pPr>
        <w:pStyle w:val="af2"/>
        <w:numPr>
          <w:ilvl w:val="1"/>
          <w:numId w:val="22"/>
        </w:numPr>
        <w:rPr>
          <w:lang w:eastAsia="zh-CN"/>
        </w:rPr>
      </w:pPr>
      <w:r w:rsidRPr="008F6175">
        <w:rPr>
          <w:lang w:eastAsia="zh-CN"/>
        </w:rPr>
        <w:t>FFS: Gap between additional SRS and legacy SRS symbols when they are adjacent</w:t>
      </w:r>
    </w:p>
    <w:p w14:paraId="61253862" w14:textId="77777777" w:rsidR="00604BCE" w:rsidRPr="00A47C5E" w:rsidRDefault="00604BCE" w:rsidP="00A47C5E">
      <w:pPr>
        <w:rPr>
          <w:lang w:val="en-GB"/>
        </w:rPr>
      </w:pPr>
    </w:p>
    <w:p w14:paraId="4E7A4F74" w14:textId="407CABBF" w:rsidR="00480193" w:rsidRDefault="00480193" w:rsidP="00480193">
      <w:pPr>
        <w:pStyle w:val="2"/>
        <w:numPr>
          <w:ilvl w:val="0"/>
          <w:numId w:val="0"/>
        </w:numPr>
        <w:ind w:left="576" w:hanging="576"/>
        <w:rPr>
          <w:lang w:val="en-GB"/>
        </w:rPr>
      </w:pPr>
      <w:r>
        <w:rPr>
          <w:lang w:val="en-GB"/>
        </w:rPr>
        <w:t>RAN1#9</w:t>
      </w:r>
      <w:r w:rsidR="00EA362E">
        <w:rPr>
          <w:lang w:val="en-GB"/>
        </w:rPr>
        <w:t>7</w:t>
      </w:r>
      <w:r>
        <w:rPr>
          <w:lang w:val="en-GB"/>
        </w:rPr>
        <w:t>:</w:t>
      </w:r>
    </w:p>
    <w:p w14:paraId="64E42FFB" w14:textId="77777777" w:rsidR="00F7683B" w:rsidRPr="00624972" w:rsidRDefault="00F7683B" w:rsidP="00F7683B">
      <w:pPr>
        <w:rPr>
          <w:rFonts w:eastAsia="Malgun Gothic"/>
          <w:b/>
          <w:highlight w:val="green"/>
          <w:lang w:eastAsia="zh-CN"/>
        </w:rPr>
      </w:pPr>
      <w:r w:rsidRPr="00624972">
        <w:rPr>
          <w:rFonts w:eastAsia="Malgun Gothic"/>
          <w:b/>
          <w:highlight w:val="green"/>
          <w:lang w:eastAsia="zh-CN"/>
        </w:rPr>
        <w:t>Agreement</w:t>
      </w:r>
    </w:p>
    <w:p w14:paraId="2111AF44" w14:textId="77777777" w:rsidR="00F7683B" w:rsidRPr="00624972" w:rsidRDefault="00F7683B" w:rsidP="00F7683B">
      <w:pPr>
        <w:rPr>
          <w:rFonts w:eastAsia="Malgun Gothic"/>
          <w:lang w:eastAsia="zh-CN"/>
        </w:rPr>
      </w:pPr>
      <w:r w:rsidRPr="00624972">
        <w:rPr>
          <w:rFonts w:eastAsia="Malgun Gothic"/>
          <w:lang w:eastAsia="zh-CN"/>
        </w:rPr>
        <w:t>A guard period can be configured for frequency hopping and antenna switching of additional SRS symbols.</w:t>
      </w:r>
    </w:p>
    <w:p w14:paraId="3E7D7994" w14:textId="77777777" w:rsidR="00F7683B" w:rsidRDefault="00F7683B" w:rsidP="00F7683B">
      <w:pPr>
        <w:pStyle w:val="af2"/>
        <w:numPr>
          <w:ilvl w:val="0"/>
          <w:numId w:val="7"/>
        </w:numPr>
        <w:spacing w:after="0"/>
        <w:rPr>
          <w:rFonts w:eastAsia="Malgun Gothic"/>
          <w:lang w:eastAsia="zh-CN"/>
        </w:rPr>
      </w:pPr>
      <w:r w:rsidRPr="00624972">
        <w:rPr>
          <w:rFonts w:eastAsia="Malgun Gothic"/>
          <w:lang w:eastAsia="zh-CN"/>
        </w:rPr>
        <w:t>If guard period is configured, it is</w:t>
      </w:r>
      <w:r w:rsidRPr="002B5DC7">
        <w:rPr>
          <w:rFonts w:eastAsia="Malgun Gothic"/>
          <w:lang w:eastAsia="zh-CN"/>
        </w:rPr>
        <w:t xml:space="preserve"> </w:t>
      </w:r>
      <w:r w:rsidRPr="00624972">
        <w:rPr>
          <w:rFonts w:eastAsia="Malgun Gothic"/>
          <w:lang w:eastAsia="zh-CN"/>
        </w:rPr>
        <w:t>1 OFDM symbol</w:t>
      </w:r>
    </w:p>
    <w:p w14:paraId="6EADED3E" w14:textId="77777777" w:rsidR="00F7683B" w:rsidRPr="00D004DD" w:rsidRDefault="00F7683B" w:rsidP="00F7683B">
      <w:pPr>
        <w:pStyle w:val="af2"/>
        <w:numPr>
          <w:ilvl w:val="0"/>
          <w:numId w:val="7"/>
        </w:numPr>
        <w:spacing w:after="0"/>
        <w:ind w:left="720" w:hanging="320"/>
        <w:rPr>
          <w:rFonts w:eastAsia="Malgun Gothic"/>
          <w:lang w:eastAsia="zh-CN"/>
        </w:rPr>
      </w:pPr>
      <w:r w:rsidRPr="00D004DD">
        <w:rPr>
          <w:rFonts w:eastAsia="Malgun Gothic"/>
          <w:lang w:eastAsia="zh-CN"/>
        </w:rPr>
        <w:t xml:space="preserve">FFS: Guard period for frequency hopping and/or antenna switching </w:t>
      </w:r>
      <w:r>
        <w:rPr>
          <w:rFonts w:eastAsia="Malgun Gothic"/>
          <w:lang w:eastAsia="zh-CN"/>
        </w:rPr>
        <w:t>i</w:t>
      </w:r>
      <w:r w:rsidRPr="00D004DD">
        <w:rPr>
          <w:rFonts w:eastAsia="Malgun Gothic"/>
          <w:lang w:eastAsia="zh-CN"/>
        </w:rPr>
        <w:t>s always configured when intra-subframe repetition is not configured,</w:t>
      </w:r>
    </w:p>
    <w:p w14:paraId="2173527F" w14:textId="77777777" w:rsidR="00F7683B" w:rsidRDefault="00F7683B" w:rsidP="00F7683B">
      <w:pPr>
        <w:rPr>
          <w:rFonts w:eastAsia="Malgun Gothic"/>
          <w:b/>
          <w:highlight w:val="green"/>
          <w:lang w:eastAsia="zh-CN"/>
        </w:rPr>
      </w:pPr>
    </w:p>
    <w:p w14:paraId="6030860F" w14:textId="77777777" w:rsidR="00F7683B" w:rsidRPr="004F2ECD" w:rsidRDefault="00F7683B" w:rsidP="00F7683B">
      <w:pPr>
        <w:rPr>
          <w:rFonts w:eastAsia="Malgun Gothic"/>
          <w:b/>
          <w:highlight w:val="darkYellow"/>
          <w:lang w:eastAsia="zh-CN"/>
        </w:rPr>
      </w:pPr>
      <w:r w:rsidRPr="004F2ECD">
        <w:rPr>
          <w:rFonts w:eastAsia="Malgun Gothic"/>
          <w:b/>
          <w:highlight w:val="darkYellow"/>
          <w:lang w:eastAsia="zh-CN"/>
        </w:rPr>
        <w:t>Working Assumption</w:t>
      </w:r>
    </w:p>
    <w:p w14:paraId="4093E8EE" w14:textId="77777777" w:rsidR="00F7683B" w:rsidRPr="004F2ECD" w:rsidRDefault="00F7683B" w:rsidP="00F7683B">
      <w:pPr>
        <w:rPr>
          <w:rFonts w:eastAsia="Malgun Gothic"/>
          <w:lang w:eastAsia="zh-CN"/>
        </w:rPr>
      </w:pPr>
      <w:r w:rsidRPr="004F2ECD">
        <w:rPr>
          <w:rFonts w:eastAsia="Malgun Gothic"/>
          <w:lang w:eastAsia="zh-CN"/>
        </w:rPr>
        <w:t>When intra-subframe frequency hopping/repetition and intra-subframe antenna switching are concurrently configured, frequency hopping should be performed before antenna switching.</w:t>
      </w:r>
    </w:p>
    <w:p w14:paraId="055BD97E" w14:textId="77777777" w:rsidR="00F7683B" w:rsidRDefault="00F7683B" w:rsidP="00F7683B"/>
    <w:p w14:paraId="2FB360E2" w14:textId="77777777" w:rsidR="00F7683B" w:rsidRPr="00217368" w:rsidRDefault="00F7683B" w:rsidP="00F7683B">
      <w:pPr>
        <w:pStyle w:val="af2"/>
        <w:ind w:left="0"/>
        <w:rPr>
          <w:rFonts w:eastAsia="Malgun Gothic"/>
          <w:b/>
          <w:lang w:eastAsia="zh-CN"/>
        </w:rPr>
      </w:pPr>
      <w:r w:rsidRPr="00217368">
        <w:rPr>
          <w:rFonts w:eastAsia="Malgun Gothic"/>
          <w:b/>
          <w:lang w:eastAsia="zh-CN"/>
        </w:rPr>
        <w:t>Conclusion</w:t>
      </w:r>
    </w:p>
    <w:p w14:paraId="0F989B17" w14:textId="77777777" w:rsidR="00F7683B" w:rsidRPr="00217368" w:rsidRDefault="00F7683B" w:rsidP="00F7683B">
      <w:pPr>
        <w:rPr>
          <w:rFonts w:eastAsia="Malgun Gothic"/>
          <w:lang w:eastAsia="zh-CN"/>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6C8284CA" w14:textId="77777777" w:rsidR="00F7683B" w:rsidRPr="000B1878" w:rsidRDefault="00F7683B" w:rsidP="00F7683B">
      <w:pPr>
        <w:rPr>
          <w:rFonts w:eastAsia="Malgun Gothic"/>
          <w:lang w:eastAsia="zh-CN"/>
        </w:rPr>
      </w:pPr>
    </w:p>
    <w:p w14:paraId="662D2581" w14:textId="77777777" w:rsidR="00F7683B" w:rsidRPr="000C2150" w:rsidRDefault="00F7683B" w:rsidP="00F7683B">
      <w:pPr>
        <w:rPr>
          <w:rFonts w:eastAsia="Malgun Gothic"/>
          <w:b/>
          <w:highlight w:val="green"/>
          <w:lang w:eastAsia="zh-CN"/>
        </w:rPr>
      </w:pPr>
      <w:r w:rsidRPr="000C2150">
        <w:rPr>
          <w:rFonts w:eastAsia="Malgun Gothic"/>
          <w:b/>
          <w:highlight w:val="green"/>
          <w:lang w:eastAsia="zh-CN"/>
        </w:rPr>
        <w:t>Agreement</w:t>
      </w:r>
    </w:p>
    <w:p w14:paraId="6D04A3E5" w14:textId="77777777" w:rsidR="00F7683B" w:rsidRPr="000C2150" w:rsidRDefault="00F7683B" w:rsidP="00F7683B">
      <w:pPr>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p w14:paraId="661086D1" w14:textId="77777777" w:rsidR="00F7683B" w:rsidRPr="00346851" w:rsidRDefault="00F7683B" w:rsidP="00F7683B">
      <w:pPr>
        <w:rPr>
          <w:rFonts w:eastAsia="Malgun Gothic"/>
          <w:lang w:eastAsia="zh-CN"/>
        </w:rPr>
      </w:pPr>
    </w:p>
    <w:p w14:paraId="2310FF3B" w14:textId="77777777" w:rsidR="00F7683B" w:rsidRPr="003E77B1" w:rsidRDefault="00F7683B" w:rsidP="00F7683B">
      <w:pPr>
        <w:rPr>
          <w:rFonts w:eastAsia="Malgun Gothic"/>
          <w:b/>
          <w:highlight w:val="green"/>
          <w:lang w:eastAsia="zh-CN"/>
        </w:rPr>
      </w:pPr>
      <w:r w:rsidRPr="003E77B1">
        <w:rPr>
          <w:rFonts w:eastAsia="Malgun Gothic"/>
          <w:b/>
          <w:highlight w:val="green"/>
          <w:lang w:eastAsia="zh-CN"/>
        </w:rPr>
        <w:t xml:space="preserve">Agreement </w:t>
      </w:r>
    </w:p>
    <w:p w14:paraId="5E1C4536" w14:textId="77777777" w:rsidR="00F7683B" w:rsidRPr="003E77B1" w:rsidRDefault="00F7683B" w:rsidP="00F7683B">
      <w:pPr>
        <w:rPr>
          <w:rFonts w:eastAsia="Malgun Gothic"/>
          <w:sz w:val="40"/>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7D980D18"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Further study the power control for SRS symbols when additional and legacy SRS symbols are transmitted in the same subframe.</w:t>
      </w:r>
    </w:p>
    <w:p w14:paraId="4D3B41D0" w14:textId="77777777" w:rsidR="00F7683B" w:rsidRPr="008C526C" w:rsidRDefault="00F7683B" w:rsidP="00F7683B">
      <w:pPr>
        <w:pStyle w:val="af2"/>
        <w:numPr>
          <w:ilvl w:val="0"/>
          <w:numId w:val="7"/>
        </w:numPr>
        <w:spacing w:after="0"/>
        <w:ind w:left="720" w:hanging="320"/>
        <w:rPr>
          <w:rFonts w:eastAsia="Malgun Gothic"/>
          <w:lang w:eastAsia="zh-CN"/>
        </w:rPr>
      </w:pPr>
      <w:r w:rsidRPr="003E77B1">
        <w:rPr>
          <w:rFonts w:eastAsia="Malgun Gothic"/>
          <w:lang w:eastAsia="zh-CN"/>
        </w:rPr>
        <w:t>FFS: independent closed loop</w:t>
      </w:r>
    </w:p>
    <w:p w14:paraId="340C2E10" w14:textId="77777777" w:rsidR="00F7683B" w:rsidRPr="00685A7F" w:rsidRDefault="00F7683B" w:rsidP="00F7683B">
      <w:pPr>
        <w:rPr>
          <w:rFonts w:eastAsia="Malgun Gothic"/>
          <w:b/>
          <w:highlight w:val="green"/>
          <w:lang w:eastAsia="zh-CN"/>
        </w:rPr>
      </w:pPr>
      <w:r w:rsidRPr="00685A7F">
        <w:rPr>
          <w:rFonts w:eastAsia="Malgun Gothic"/>
          <w:b/>
          <w:highlight w:val="green"/>
          <w:lang w:eastAsia="zh-CN"/>
        </w:rPr>
        <w:t>Agreement</w:t>
      </w:r>
    </w:p>
    <w:p w14:paraId="524FE731" w14:textId="77777777" w:rsidR="00F7683B" w:rsidRPr="00D07DC0" w:rsidRDefault="00F7683B" w:rsidP="00F7683B">
      <w:pPr>
        <w:rPr>
          <w:rFonts w:eastAsia="Malgun Gothic"/>
          <w:lang w:eastAsia="zh-CN"/>
        </w:rPr>
      </w:pPr>
      <w:r w:rsidRPr="00D07DC0">
        <w:rPr>
          <w:rFonts w:eastAsia="Malgun Gothic"/>
          <w:lang w:eastAsia="zh-CN"/>
        </w:rPr>
        <w:t>For the sequence generation of additional SRS symbols</w:t>
      </w:r>
      <w:r>
        <w:rPr>
          <w:rFonts w:eastAsia="Malgun Gothic"/>
          <w:lang w:eastAsia="zh-CN"/>
        </w:rPr>
        <w:t>:</w:t>
      </w:r>
    </w:p>
    <w:p w14:paraId="5E65124C" w14:textId="77777777" w:rsidR="00F7683B" w:rsidRPr="00D07DC0" w:rsidRDefault="00F7683B" w:rsidP="00F7683B">
      <w:pPr>
        <w:pStyle w:val="af2"/>
        <w:spacing w:beforeLines="50" w:before="120" w:afterLines="50" w:after="120"/>
        <w:ind w:left="800"/>
      </w:pPr>
      <w:r w:rsidRPr="00D07DC0">
        <w:rPr>
          <w:position w:val="-40"/>
        </w:rPr>
        <w:object w:dxaOrig="7680" w:dyaOrig="920" w14:anchorId="0AF12089">
          <v:shape id="_x0000_i1034" type="#_x0000_t75" style="width:354.9pt;height:42.85pt" o:ole="">
            <v:imagedata r:id="rId23" o:title=""/>
          </v:shape>
          <o:OLEObject Type="Embed" ProgID="Equation.DSMT4" ShapeID="_x0000_i1034" DrawAspect="Content" ObjectID="_1632644144" r:id="rId24"/>
        </w:object>
      </w:r>
    </w:p>
    <w:p w14:paraId="667BE318" w14:textId="77777777" w:rsidR="00F7683B" w:rsidRPr="00D07DC0" w:rsidRDefault="00F7683B" w:rsidP="00F7683B">
      <w:pPr>
        <w:pStyle w:val="af2"/>
        <w:spacing w:beforeLines="50" w:before="120" w:afterLines="50" w:after="120"/>
        <w:ind w:left="420"/>
        <w:rPr>
          <w:position w:val="-34"/>
        </w:rPr>
      </w:pPr>
      <w:r w:rsidRPr="00D07DC0">
        <w:rPr>
          <w:position w:val="-32"/>
        </w:rPr>
        <w:object w:dxaOrig="7920" w:dyaOrig="760" w14:anchorId="5F79DC11">
          <v:shape id="_x0000_i1035" type="#_x0000_t75" style="width:353.6pt;height:33.45pt" o:ole="">
            <v:imagedata r:id="rId25" o:title=""/>
          </v:shape>
          <o:OLEObject Type="Embed" ProgID="Equation.DSMT4" ShapeID="_x0000_i1035" DrawAspect="Content" ObjectID="_1632644145" r:id="rId26"/>
        </w:object>
      </w:r>
    </w:p>
    <w:p w14:paraId="39C408BB" w14:textId="77777777" w:rsidR="00F7683B" w:rsidRPr="00685A7F" w:rsidRDefault="00F7683B" w:rsidP="00F7683B">
      <w:pPr>
        <w:pStyle w:val="af2"/>
        <w:ind w:left="800"/>
        <w:rPr>
          <w:iCs/>
          <w:lang w:eastAsia="zh-CN"/>
        </w:rPr>
      </w:pPr>
      <w:r w:rsidRPr="00685A7F">
        <w:lastRenderedPageBreak/>
        <w:t>w</w:t>
      </w:r>
      <w:r w:rsidRPr="00685A7F">
        <w:rPr>
          <w:rFonts w:hint="eastAsia"/>
        </w:rPr>
        <w:t xml:space="preserve">here </w:t>
      </w:r>
      <w:r w:rsidRPr="00685A7F">
        <w:rPr>
          <w:rFonts w:hint="eastAsia"/>
          <w:position w:val="-6"/>
        </w:rPr>
        <w:object w:dxaOrig="138" w:dyaOrig="279" w14:anchorId="60FC7022">
          <v:shape id="_x0000_i1036" type="#_x0000_t75" style="width:5.6pt;height:10.95pt;mso-position-horizontal-relative:page;mso-position-vertical-relative:page" o:ole="">
            <v:imagedata r:id="rId27" o:title=""/>
          </v:shape>
          <o:OLEObject Type="Embed" ProgID="Equation.3" ShapeID="_x0000_i1036" DrawAspect="Content" ObjectID="_1632644146" r:id="rId28"/>
        </w:object>
      </w:r>
      <w:r w:rsidRPr="00685A7F">
        <w:rPr>
          <w:rFonts w:hint="eastAsia"/>
        </w:rPr>
        <w:t xml:space="preserve"> is the </w:t>
      </w:r>
      <w:r w:rsidRPr="00685A7F">
        <w:t xml:space="preserve">absolute </w:t>
      </w:r>
      <w:r w:rsidRPr="00685A7F">
        <w:rPr>
          <w:rFonts w:hint="eastAsia"/>
        </w:rPr>
        <w:t xml:space="preserve">symbol </w:t>
      </w:r>
      <w:r w:rsidRPr="00685A7F">
        <w:t>index</w:t>
      </w:r>
      <w:r w:rsidRPr="00685A7F">
        <w:rPr>
          <w:rFonts w:hint="eastAsia"/>
        </w:rPr>
        <w:t xml:space="preserve"> within the </w:t>
      </w:r>
      <w:r w:rsidRPr="00685A7F">
        <w:t>slot</w:t>
      </w:r>
      <w:r w:rsidRPr="00685A7F">
        <w:rPr>
          <w:rFonts w:hint="eastAsia"/>
        </w:rPr>
        <w:t xml:space="preserve"> </w:t>
      </w:r>
      <w:r w:rsidRPr="00685A7F">
        <w:rPr>
          <w:rFonts w:hint="eastAsia"/>
          <w:position w:val="-12"/>
        </w:rPr>
        <w:object w:dxaOrig="720" w:dyaOrig="359" w14:anchorId="4F66C123">
          <v:shape id="_x0000_i1037" type="#_x0000_t75" style="width:34.55pt;height:16.85pt;mso-position-horizontal-relative:page;mso-position-vertical-relative:page" o:ole="">
            <v:imagedata r:id="rId29" o:title=""/>
          </v:shape>
          <o:OLEObject Type="Embed" ProgID="Equation.3" ShapeID="_x0000_i1037" DrawAspect="Content" ObjectID="_1632644147" r:id="rId30"/>
        </w:object>
      </w:r>
      <w:r w:rsidRPr="00685A7F">
        <w:t xml:space="preserve"> and </w:t>
      </w:r>
      <w:r w:rsidRPr="00685A7F">
        <w:rPr>
          <w:i/>
          <w:snapToGrid w:val="0"/>
        </w:rPr>
        <w:t>N</w:t>
      </w:r>
      <w:r w:rsidRPr="00685A7F">
        <w:rPr>
          <w:i/>
          <w:snapToGrid w:val="0"/>
          <w:vertAlign w:val="subscript"/>
        </w:rPr>
        <w:t>symb</w:t>
      </w:r>
      <w:r w:rsidRPr="00685A7F">
        <w:rPr>
          <w:snapToGrid w:val="0"/>
        </w:rPr>
        <w:t xml:space="preserve"> is the number of OFDM symbols per slot</w:t>
      </w:r>
      <w:r w:rsidRPr="00685A7F">
        <w:rPr>
          <w:rFonts w:hint="eastAsia"/>
        </w:rPr>
        <w:t>.</w:t>
      </w:r>
    </w:p>
    <w:p w14:paraId="308FAED3"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FFS: c_init</w:t>
      </w:r>
    </w:p>
    <w:p w14:paraId="133293AC" w14:textId="77777777" w:rsidR="00F7683B" w:rsidRDefault="00F7683B" w:rsidP="00F7683B"/>
    <w:p w14:paraId="1657D7BF" w14:textId="77777777" w:rsidR="00F7683B" w:rsidRPr="00206BC1" w:rsidRDefault="00F7683B" w:rsidP="00F7683B">
      <w:pPr>
        <w:rPr>
          <w:b/>
          <w:highlight w:val="green"/>
        </w:rPr>
      </w:pPr>
      <w:r w:rsidRPr="00206BC1">
        <w:rPr>
          <w:b/>
          <w:highlight w:val="green"/>
        </w:rPr>
        <w:t>Agreement</w:t>
      </w:r>
    </w:p>
    <w:p w14:paraId="42FC7EF2" w14:textId="77777777" w:rsidR="00F7683B" w:rsidRPr="00206BC1" w:rsidRDefault="00F7683B" w:rsidP="00F7683B">
      <w:r w:rsidRPr="00206BC1">
        <w:t xml:space="preserve">For the handling of </w:t>
      </w:r>
      <w:r w:rsidRPr="00206BC1">
        <w:rPr>
          <w:rFonts w:eastAsia="Malgun Gothic"/>
          <w:lang w:eastAsia="zh-CN"/>
        </w:rPr>
        <w:t>collision of SRS and PUCCH/PUSCH transmission, downselect from the following in RAN1#98</w:t>
      </w:r>
    </w:p>
    <w:p w14:paraId="6B9EEB78"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Alt1: Use sPUSCH and/or sPUCCH</w:t>
      </w:r>
    </w:p>
    <w:p w14:paraId="4ABC4777"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Introduce sPUSCH and/or sPUCCH capability for Rel-16 UEs to enable sPUSCH and/or sPUCCH transmission in the SRS subframe.</w:t>
      </w:r>
    </w:p>
    <w:p w14:paraId="340E773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Multiplexing of sTTI on same subframe and same PRBs with additional SRS on symbols where SRS is not transmitted is supported</w:t>
      </w:r>
    </w:p>
    <w:p w14:paraId="2A009B2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Alt2: UE drops or delays SRS transmission in the additional symbols if the SRS collides with PUCCH/PUSCH/PRACH in the same carrier</w:t>
      </w:r>
    </w:p>
    <w:p w14:paraId="744BF729"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Choose between drop and delay</w:t>
      </w:r>
    </w:p>
    <w:p w14:paraId="2155C640"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Alt3: UE does not expect to be triggered with aperiodic SRS in the additional symbols of the SRS collides PUCCH/PUSCH/PRACH in the same carrier</w:t>
      </w:r>
    </w:p>
    <w:p w14:paraId="72A33D85" w14:textId="77777777" w:rsidR="00F7683B" w:rsidRPr="008C526C" w:rsidRDefault="00F7683B" w:rsidP="00F7683B">
      <w:pPr>
        <w:pStyle w:val="af2"/>
        <w:numPr>
          <w:ilvl w:val="1"/>
          <w:numId w:val="7"/>
        </w:numPr>
        <w:spacing w:after="0"/>
        <w:rPr>
          <w:rFonts w:eastAsia="Malgun Gothic"/>
          <w:lang w:eastAsia="zh-CN"/>
        </w:rPr>
      </w:pPr>
      <w:r w:rsidRPr="008C526C">
        <w:rPr>
          <w:rFonts w:eastAsia="Malgun Gothic"/>
          <w:lang w:eastAsia="zh-CN"/>
        </w:rPr>
        <w:t>FFS: Collision on interband-CA, intraband-CA</w:t>
      </w:r>
    </w:p>
    <w:p w14:paraId="7B7C00F6" w14:textId="77777777" w:rsidR="00F7683B" w:rsidRPr="008C526C" w:rsidRDefault="00F7683B" w:rsidP="00F7683B">
      <w:pPr>
        <w:pStyle w:val="af2"/>
        <w:numPr>
          <w:ilvl w:val="0"/>
          <w:numId w:val="7"/>
        </w:numPr>
        <w:spacing w:after="0"/>
        <w:ind w:left="720" w:hanging="320"/>
        <w:rPr>
          <w:rFonts w:eastAsia="Malgun Gothic"/>
          <w:lang w:eastAsia="zh-CN"/>
        </w:rPr>
      </w:pPr>
      <w:r w:rsidRPr="008C526C">
        <w:rPr>
          <w:rFonts w:eastAsia="Malgun Gothic"/>
          <w:lang w:eastAsia="zh-CN"/>
        </w:rPr>
        <w:t>Alt4: It is up to eNB/UE implementation</w:t>
      </w:r>
    </w:p>
    <w:p w14:paraId="0F0785AE" w14:textId="77777777" w:rsidR="00480193" w:rsidRPr="00480193" w:rsidRDefault="00480193" w:rsidP="00480193">
      <w:pPr>
        <w:autoSpaceDE/>
        <w:autoSpaceDN/>
        <w:adjustRightInd/>
        <w:snapToGrid/>
        <w:spacing w:after="0"/>
        <w:jc w:val="left"/>
        <w:rPr>
          <w:rFonts w:eastAsia="Malgun Gothic"/>
          <w:sz w:val="20"/>
          <w:szCs w:val="20"/>
          <w:lang w:val="en-GB" w:eastAsia="zh-CN"/>
        </w:rPr>
      </w:pPr>
    </w:p>
    <w:p w14:paraId="2EA0160A" w14:textId="77777777" w:rsidR="00480193" w:rsidRPr="00F7683B" w:rsidRDefault="00480193" w:rsidP="00F7683B">
      <w:pPr>
        <w:autoSpaceDE/>
        <w:autoSpaceDN/>
        <w:adjustRightInd/>
        <w:snapToGrid/>
        <w:spacing w:after="0"/>
        <w:jc w:val="left"/>
        <w:rPr>
          <w:rFonts w:eastAsia="Malgun Gothic"/>
          <w:sz w:val="20"/>
          <w:szCs w:val="20"/>
          <w:lang w:val="en-GB" w:eastAsia="zh-CN"/>
        </w:rPr>
      </w:pPr>
    </w:p>
    <w:p w14:paraId="405586F4" w14:textId="4A95338F" w:rsidR="00C11F73" w:rsidRDefault="004C64D2" w:rsidP="00000C3A">
      <w:pPr>
        <w:pStyle w:val="2"/>
        <w:numPr>
          <w:ilvl w:val="0"/>
          <w:numId w:val="0"/>
        </w:numPr>
        <w:ind w:left="576" w:hanging="576"/>
        <w:rPr>
          <w:lang w:val="en-GB"/>
        </w:rPr>
      </w:pPr>
      <w:r>
        <w:rPr>
          <w:lang w:val="en-GB"/>
        </w:rPr>
        <w:t>RAN1#96bis:</w:t>
      </w:r>
    </w:p>
    <w:p w14:paraId="6710183B"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Agreement</w:t>
      </w:r>
    </w:p>
    <w:p w14:paraId="6F7E7A34"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For aperiodic SRS transmission, any combination of the following features can be simultaneously configured</w:t>
      </w:r>
    </w:p>
    <w:p w14:paraId="622316DF"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 xml:space="preserve">Intra-subframe antenna switching </w:t>
      </w:r>
    </w:p>
    <w:p w14:paraId="77315E1F" w14:textId="77777777" w:rsidR="00066085" w:rsidRPr="00066085" w:rsidRDefault="00066085" w:rsidP="00932CCC">
      <w:pPr>
        <w:numPr>
          <w:ilvl w:val="1"/>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At least antenna switching across all antenna ports is supported</w:t>
      </w:r>
    </w:p>
    <w:p w14:paraId="3BF4C7CB" w14:textId="77777777" w:rsidR="00066085" w:rsidRPr="00066085" w:rsidRDefault="00066085" w:rsidP="00932CCC">
      <w:pPr>
        <w:numPr>
          <w:ilvl w:val="1"/>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FFS: Antenna switching across a subset of antenna ports</w:t>
      </w:r>
    </w:p>
    <w:p w14:paraId="38A18C64"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frequency hopping</w:t>
      </w:r>
    </w:p>
    <w:p w14:paraId="2893A368"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repetition</w:t>
      </w:r>
    </w:p>
    <w:p w14:paraId="42F0A6C5"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 xml:space="preserve">FFS: Whether above applies at the additional SRS symbols only or for legacy SRS symbols as well </w:t>
      </w:r>
    </w:p>
    <w:p w14:paraId="253AB32D" w14:textId="77777777" w:rsidR="00066085" w:rsidRPr="00066085" w:rsidRDefault="00066085" w:rsidP="00066085">
      <w:pPr>
        <w:autoSpaceDE/>
        <w:autoSpaceDN/>
        <w:adjustRightInd/>
        <w:snapToGrid/>
        <w:spacing w:after="0"/>
        <w:jc w:val="left"/>
        <w:rPr>
          <w:rFonts w:eastAsia="Batang"/>
          <w:sz w:val="20"/>
          <w:szCs w:val="20"/>
          <w:highlight w:val="yellow"/>
          <w:lang w:val="en-GB" w:eastAsia="x-none"/>
        </w:rPr>
      </w:pPr>
    </w:p>
    <w:p w14:paraId="57F8967E" w14:textId="77777777" w:rsidR="00066085" w:rsidRPr="00066085" w:rsidRDefault="00066085" w:rsidP="00066085">
      <w:pPr>
        <w:autoSpaceDE/>
        <w:autoSpaceDN/>
        <w:adjustRightInd/>
        <w:snapToGrid/>
        <w:spacing w:after="0"/>
        <w:jc w:val="left"/>
        <w:rPr>
          <w:rFonts w:eastAsia="Batang"/>
          <w:b/>
          <w:sz w:val="20"/>
          <w:szCs w:val="20"/>
          <w:highlight w:val="green"/>
          <w:lang w:val="en-GB" w:eastAsia="x-none"/>
        </w:rPr>
      </w:pPr>
      <w:r w:rsidRPr="00066085">
        <w:rPr>
          <w:rFonts w:eastAsia="Batang"/>
          <w:b/>
          <w:sz w:val="20"/>
          <w:szCs w:val="20"/>
          <w:highlight w:val="green"/>
          <w:lang w:val="en-GB" w:eastAsia="x-none"/>
        </w:rPr>
        <w:t>Agreement</w:t>
      </w:r>
    </w:p>
    <w:p w14:paraId="76B2551C" w14:textId="7C470EC9" w:rsidR="00066085" w:rsidRPr="00066085" w:rsidRDefault="00066085" w:rsidP="00066085">
      <w:pPr>
        <w:autoSpaceDE/>
        <w:autoSpaceDN/>
        <w:adjustRightInd/>
        <w:snapToGrid/>
        <w:spacing w:after="0"/>
        <w:jc w:val="left"/>
        <w:rPr>
          <w:rFonts w:eastAsia="Malgun Gothic"/>
          <w:sz w:val="20"/>
          <w:szCs w:val="20"/>
          <w:lang w:val="en-GB"/>
        </w:rPr>
      </w:pPr>
      <w:r w:rsidRPr="00066085">
        <w:rPr>
          <w:rFonts w:eastAsia="Malgun Gothic"/>
          <w:sz w:val="20"/>
          <w:szCs w:val="20"/>
          <w:lang w:val="en-GB" w:eastAsia="zh-CN"/>
        </w:rPr>
        <w:t xml:space="preserve">At least for the support of SRS repetition </w:t>
      </w:r>
      <w:r w:rsidRPr="00066085">
        <w:rPr>
          <w:rFonts w:eastAsia="Batang"/>
          <w:position w:val="-14"/>
          <w:sz w:val="20"/>
          <w:szCs w:val="20"/>
          <w:lang w:val="en-GB"/>
        </w:rPr>
        <w:object w:dxaOrig="1238" w:dyaOrig="398" w14:anchorId="13C72B59">
          <v:shape id="_x0000_i1038" type="#_x0000_t75" style="width:62.65pt;height:20.35pt" o:ole="">
            <v:imagedata r:id="rId8" o:title=""/>
          </v:shape>
          <o:OLEObject Type="Embed" ProgID="Equation.DSMT4" ShapeID="_x0000_i1038" DrawAspect="Content" ObjectID="_1632644148" r:id="rId31"/>
        </w:object>
      </w:r>
      <w:r w:rsidRPr="00066085">
        <w:rPr>
          <w:rFonts w:eastAsia="Batang"/>
          <w:sz w:val="20"/>
          <w:szCs w:val="20"/>
          <w:lang w:val="en-GB"/>
        </w:rPr>
        <w:t xml:space="preserve">, where </w:t>
      </w:r>
      <w:r w:rsidRPr="00066085">
        <w:rPr>
          <w:rFonts w:eastAsia="Batang"/>
          <w:position w:val="-14"/>
          <w:sz w:val="20"/>
          <w:szCs w:val="20"/>
          <w:lang w:val="en-GB"/>
        </w:rPr>
        <w:object w:dxaOrig="2020" w:dyaOrig="400" w14:anchorId="5AD6A9C8">
          <v:shape id="_x0000_i1039" type="#_x0000_t75" style="width:99.85pt;height:20.35pt" o:ole="">
            <v:imagedata r:id="rId10" o:title=""/>
          </v:shape>
          <o:OLEObject Type="Embed" ProgID="Equation.DSMT4" ShapeID="_x0000_i1039" DrawAspect="Content" ObjectID="_1632644149" r:id="rId32"/>
        </w:object>
      </w:r>
      <w:r w:rsidRPr="00066085">
        <w:rPr>
          <w:rFonts w:eastAsia="Batang"/>
          <w:sz w:val="20"/>
          <w:szCs w:val="20"/>
          <w:lang w:val="en-GB"/>
        </w:rPr>
        <w:fldChar w:fldCharType="begin"/>
      </w:r>
      <w:r w:rsidRPr="00066085">
        <w:rPr>
          <w:rFonts w:eastAsia="Batang"/>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066085">
        <w:rPr>
          <w:rFonts w:eastAsia="Batang"/>
          <w:sz w:val="20"/>
          <w:szCs w:val="20"/>
          <w:lang w:val="en-GB"/>
        </w:rPr>
        <w:instrText xml:space="preserve"> </w:instrText>
      </w:r>
      <w:r w:rsidRPr="00066085">
        <w:rPr>
          <w:rFonts w:eastAsia="Batang"/>
          <w:sz w:val="20"/>
          <w:szCs w:val="20"/>
          <w:lang w:val="en-GB"/>
        </w:rPr>
        <w:fldChar w:fldCharType="end"/>
      </w:r>
      <w:r w:rsidRPr="00066085">
        <w:rPr>
          <w:rFonts w:eastAsia="Batang"/>
          <w:sz w:val="20"/>
          <w:szCs w:val="20"/>
          <w:lang w:val="en-GB"/>
        </w:rPr>
        <w:t xml:space="preserve"> is </w:t>
      </w:r>
      <w:r w:rsidRPr="00066085">
        <w:rPr>
          <w:rFonts w:eastAsia="Malgun Gothic"/>
          <w:sz w:val="20"/>
          <w:szCs w:val="20"/>
          <w:lang w:val="en-GB"/>
        </w:rPr>
        <w:t xml:space="preserve">the OFDM symbol number, </w:t>
      </w:r>
      <w:bookmarkStart w:id="43" w:name="MTBlankEqn"/>
      <w:r w:rsidRPr="00066085">
        <w:rPr>
          <w:rFonts w:eastAsia="Batang"/>
          <w:position w:val="-14"/>
          <w:sz w:val="20"/>
          <w:szCs w:val="20"/>
          <w:lang w:val="en-GB"/>
        </w:rPr>
        <w:object w:dxaOrig="560" w:dyaOrig="400" w14:anchorId="3A044AFB">
          <v:shape id="_x0000_i1040" type="#_x0000_t75" style="width:27.85pt;height:20.35pt" o:ole="">
            <v:imagedata r:id="rId12" o:title=""/>
          </v:shape>
          <o:OLEObject Type="Embed" ProgID="Equation.DSMT4" ShapeID="_x0000_i1040" DrawAspect="Content" ObjectID="_1632644150" r:id="rId33"/>
        </w:object>
      </w:r>
      <w:bookmarkEnd w:id="43"/>
      <w:r w:rsidRPr="00066085">
        <w:rPr>
          <w:rFonts w:eastAsia="Malgun Gothic"/>
          <w:sz w:val="20"/>
          <w:szCs w:val="20"/>
          <w:lang w:val="en-GB"/>
        </w:rPr>
        <w:fldChar w:fldCharType="begin"/>
      </w:r>
      <w:r w:rsidRPr="00066085">
        <w:rPr>
          <w:rFonts w:eastAsia="Malgun Gothic"/>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066085">
        <w:rPr>
          <w:rFonts w:eastAsia="Malgun Gothic"/>
          <w:sz w:val="20"/>
          <w:szCs w:val="20"/>
          <w:lang w:val="en-GB"/>
        </w:rPr>
        <w:instrText xml:space="preserve"> </w:instrText>
      </w:r>
      <w:r w:rsidRPr="00066085">
        <w:rPr>
          <w:rFonts w:eastAsia="Malgun Gothic"/>
          <w:sz w:val="20"/>
          <w:szCs w:val="20"/>
          <w:lang w:val="en-GB"/>
        </w:rPr>
        <w:fldChar w:fldCharType="end"/>
      </w:r>
      <w:r w:rsidRPr="00066085">
        <w:rPr>
          <w:rFonts w:eastAsia="Malgun Gothic"/>
          <w:sz w:val="20"/>
          <w:szCs w:val="20"/>
          <w:lang w:val="en-GB"/>
        </w:rPr>
        <w:t xml:space="preserve"> is the number of configured SRS symbols, and </w:t>
      </w:r>
      <w:r w:rsidRPr="00066085">
        <w:rPr>
          <w:rFonts w:eastAsia="Malgun Gothic"/>
          <w:i/>
          <w:sz w:val="20"/>
          <w:szCs w:val="20"/>
          <w:lang w:val="en-GB"/>
        </w:rPr>
        <w:t>R</w:t>
      </w:r>
      <w:r w:rsidRPr="00066085">
        <w:rPr>
          <w:rFonts w:eastAsia="Malgun Gothic"/>
          <w:sz w:val="20"/>
          <w:szCs w:val="20"/>
          <w:lang w:val="en-GB"/>
        </w:rPr>
        <w:t xml:space="preserve"> is the </w:t>
      </w:r>
      <w:r w:rsidRPr="00066085">
        <w:rPr>
          <w:rFonts w:eastAsia="MS Mincho"/>
          <w:sz w:val="20"/>
          <w:szCs w:val="20"/>
          <w:lang w:val="pt-BR"/>
        </w:rPr>
        <w:t xml:space="preserve">repetition factor </w:t>
      </w:r>
      <w:r w:rsidRPr="00066085">
        <w:rPr>
          <w:rFonts w:eastAsia="Malgun Gothic"/>
          <w:sz w:val="20"/>
          <w:szCs w:val="20"/>
          <w:lang w:val="en-GB"/>
        </w:rPr>
        <w:t>for the configured UE.</w:t>
      </w:r>
    </w:p>
    <w:p w14:paraId="3277FE3F" w14:textId="77777777" w:rsidR="00066085" w:rsidRPr="00066085" w:rsidRDefault="00066085" w:rsidP="00066085">
      <w:pPr>
        <w:autoSpaceDE/>
        <w:autoSpaceDN/>
        <w:adjustRightInd/>
        <w:snapToGrid/>
        <w:spacing w:after="0"/>
        <w:jc w:val="left"/>
        <w:rPr>
          <w:rFonts w:eastAsia="Batang"/>
          <w:sz w:val="20"/>
          <w:szCs w:val="20"/>
          <w:lang w:val="en-GB" w:eastAsia="x-none"/>
        </w:rPr>
      </w:pPr>
    </w:p>
    <w:p w14:paraId="40618018"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 xml:space="preserve">Agreement </w:t>
      </w:r>
    </w:p>
    <w:p w14:paraId="777BDDF3"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The configurable number of additional SRS repetitions can be</w:t>
      </w:r>
    </w:p>
    <w:p w14:paraId="65FEAD2F"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bookmarkStart w:id="44" w:name="_Hlk5780008"/>
      <w:r w:rsidRPr="00066085">
        <w:rPr>
          <w:rFonts w:ascii="Times" w:eastAsia="Malgun Gothic" w:hAnsi="Times"/>
          <w:sz w:val="20"/>
          <w:szCs w:val="20"/>
          <w:lang w:val="en-GB" w:eastAsia="zh-CN"/>
        </w:rPr>
        <w:t>{1, 2, 3, 4, 6, 7, 8, 9, 12, 13}</w:t>
      </w:r>
    </w:p>
    <w:bookmarkEnd w:id="44"/>
    <w:p w14:paraId="7646D24A" w14:textId="77777777" w:rsidR="00066085" w:rsidRDefault="00066085" w:rsidP="00066085">
      <w:pPr>
        <w:overflowPunct w:val="0"/>
        <w:snapToGrid/>
        <w:spacing w:after="0"/>
        <w:contextualSpacing/>
        <w:jc w:val="left"/>
        <w:textAlignment w:val="baseline"/>
        <w:rPr>
          <w:rFonts w:eastAsia="Malgun Gothic"/>
          <w:sz w:val="20"/>
          <w:szCs w:val="20"/>
          <w:lang w:val="en-GB" w:eastAsia="zh-CN"/>
        </w:rPr>
      </w:pPr>
      <w:r w:rsidRPr="00066085">
        <w:rPr>
          <w:rFonts w:eastAsia="Malgun Gothic"/>
          <w:sz w:val="20"/>
          <w:szCs w:val="20"/>
          <w:lang w:val="en-GB" w:eastAsia="zh-CN"/>
        </w:rPr>
        <w:t>Above applies per antenna port and per subband</w:t>
      </w:r>
    </w:p>
    <w:p w14:paraId="1F292312" w14:textId="77777777" w:rsidR="00066085" w:rsidRPr="00066085" w:rsidRDefault="00066085" w:rsidP="00066085">
      <w:pPr>
        <w:overflowPunct w:val="0"/>
        <w:snapToGrid/>
        <w:spacing w:after="0"/>
        <w:contextualSpacing/>
        <w:jc w:val="left"/>
        <w:textAlignment w:val="baseline"/>
        <w:rPr>
          <w:rFonts w:eastAsia="Malgun Gothic"/>
          <w:sz w:val="20"/>
          <w:szCs w:val="20"/>
          <w:lang w:val="en-GB" w:eastAsia="zh-CN"/>
        </w:rPr>
      </w:pPr>
    </w:p>
    <w:p w14:paraId="25C66A03" w14:textId="77777777" w:rsidR="00066085" w:rsidRPr="00066085" w:rsidRDefault="00066085" w:rsidP="00066085">
      <w:pPr>
        <w:autoSpaceDE/>
        <w:autoSpaceDN/>
        <w:adjustRightInd/>
        <w:snapToGrid/>
        <w:spacing w:after="0"/>
        <w:jc w:val="left"/>
        <w:rPr>
          <w:rFonts w:ascii="Times" w:eastAsia="Malgun Gothic" w:hAnsi="Times"/>
          <w:b/>
          <w:sz w:val="20"/>
          <w:szCs w:val="20"/>
          <w:highlight w:val="green"/>
          <w:lang w:val="en-GB" w:eastAsia="zh-CN"/>
        </w:rPr>
      </w:pPr>
      <w:r w:rsidRPr="00066085">
        <w:rPr>
          <w:rFonts w:ascii="Times" w:eastAsia="Malgun Gothic" w:hAnsi="Times"/>
          <w:b/>
          <w:sz w:val="20"/>
          <w:szCs w:val="20"/>
          <w:highlight w:val="green"/>
          <w:lang w:val="en-GB" w:eastAsia="zh-CN"/>
        </w:rPr>
        <w:t>Agreement</w:t>
      </w:r>
    </w:p>
    <w:p w14:paraId="47DDBFA5"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 codepoint in the same DCI triggers SRS transmission for one of the following:</w:t>
      </w:r>
    </w:p>
    <w:p w14:paraId="210DEC84"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legacy SRS symbols</w:t>
      </w:r>
    </w:p>
    <w:p w14:paraId="2E375A0C"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additional SRS symbols</w:t>
      </w:r>
    </w:p>
    <w:p w14:paraId="1C864CE3" w14:textId="77777777" w:rsidR="00066085" w:rsidRPr="00066085" w:rsidRDefault="00066085" w:rsidP="00932CCC">
      <w:pPr>
        <w:numPr>
          <w:ilvl w:val="0"/>
          <w:numId w:val="17"/>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Both aperiodic legacy and aperiodic additional SRS symbols within the same subframe</w:t>
      </w:r>
    </w:p>
    <w:p w14:paraId="674061BA"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The association of the codepoint and one of the above is configured by RRC signalling. A separate codepoint will be supported for the case of no SRS triggering.</w:t>
      </w:r>
    </w:p>
    <w:p w14:paraId="2BF1FE6E" w14:textId="77777777" w:rsidR="00066085" w:rsidRPr="00066085" w:rsidRDefault="00066085" w:rsidP="00066085">
      <w:pPr>
        <w:autoSpaceDE/>
        <w:autoSpaceDN/>
        <w:adjustRightInd/>
        <w:snapToGrid/>
        <w:spacing w:after="0"/>
        <w:jc w:val="left"/>
        <w:rPr>
          <w:rFonts w:ascii="Times" w:eastAsia="Malgun Gothic" w:hAnsi="Times"/>
          <w:sz w:val="20"/>
          <w:szCs w:val="24"/>
          <w:lang w:val="en-GB" w:eastAsia="zh-CN"/>
        </w:rPr>
      </w:pPr>
    </w:p>
    <w:p w14:paraId="7DBA7DFA" w14:textId="77777777" w:rsidR="00066085" w:rsidRPr="00066085" w:rsidRDefault="00066085" w:rsidP="00066085">
      <w:pPr>
        <w:autoSpaceDE/>
        <w:autoSpaceDN/>
        <w:adjustRightInd/>
        <w:snapToGrid/>
        <w:spacing w:after="0"/>
        <w:jc w:val="left"/>
        <w:rPr>
          <w:rFonts w:ascii="Times" w:eastAsia="Malgun Gothic" w:hAnsi="Times"/>
          <w:b/>
          <w:sz w:val="20"/>
          <w:szCs w:val="24"/>
          <w:highlight w:val="green"/>
          <w:lang w:val="en-GB" w:eastAsia="zh-CN"/>
        </w:rPr>
      </w:pPr>
      <w:r w:rsidRPr="00066085">
        <w:rPr>
          <w:rFonts w:ascii="Times" w:eastAsia="Malgun Gothic" w:hAnsi="Times"/>
          <w:b/>
          <w:sz w:val="20"/>
          <w:szCs w:val="24"/>
          <w:highlight w:val="green"/>
          <w:lang w:val="en-GB" w:eastAsia="zh-CN"/>
        </w:rPr>
        <w:t>Agreement</w:t>
      </w:r>
    </w:p>
    <w:p w14:paraId="767FCC9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The size of the SRS request field for triggering Rel-16 SRS is the same as that of relevant Rel-15 DCI formats.</w:t>
      </w:r>
    </w:p>
    <w:p w14:paraId="1FD99959"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79DCBDFA"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4710713"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Only Rel-15 DCI formats that support SRS triggering can be used to trigger Rel-16 SRS transmission.</w:t>
      </w:r>
    </w:p>
    <w:p w14:paraId="13DAC3C6" w14:textId="77777777" w:rsidR="004C64D2" w:rsidRDefault="004C64D2" w:rsidP="00C11F73">
      <w:pPr>
        <w:pStyle w:val="References"/>
        <w:numPr>
          <w:ilvl w:val="0"/>
          <w:numId w:val="0"/>
        </w:numPr>
        <w:rPr>
          <w:lang w:val="en-GB"/>
        </w:rPr>
      </w:pPr>
    </w:p>
    <w:p w14:paraId="4DFE4C54"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FC3053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lastRenderedPageBreak/>
        <w:t xml:space="preserve">For additional SRS symbols, per-symbol group hopping and sequence hopping are supported. </w:t>
      </w:r>
    </w:p>
    <w:p w14:paraId="67ACBD04" w14:textId="77777777" w:rsidR="00066085" w:rsidRPr="00066085" w:rsidRDefault="00066085" w:rsidP="00932CCC">
      <w:pPr>
        <w:numPr>
          <w:ilvl w:val="0"/>
          <w:numId w:val="17"/>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In a given time, only one of per-symbol group hopping or sequence hopping can be used by a UE</w:t>
      </w:r>
    </w:p>
    <w:p w14:paraId="68DC23B5" w14:textId="77777777" w:rsidR="00066085" w:rsidRPr="00066085" w:rsidRDefault="00066085" w:rsidP="00932CCC">
      <w:pPr>
        <w:numPr>
          <w:ilvl w:val="0"/>
          <w:numId w:val="17"/>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FFS: Details such as sequence design</w:t>
      </w:r>
    </w:p>
    <w:p w14:paraId="6052CE1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63BA15EF"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rPr>
      </w:pPr>
      <w:r w:rsidRPr="00066085">
        <w:rPr>
          <w:rFonts w:ascii="Times" w:eastAsia="Batang" w:hAnsi="Times"/>
          <w:b/>
          <w:sz w:val="20"/>
          <w:szCs w:val="24"/>
          <w:highlight w:val="green"/>
          <w:lang w:val="en-GB"/>
        </w:rPr>
        <w:t>Agreement</w:t>
      </w:r>
    </w:p>
    <w:p w14:paraId="74E86523" w14:textId="77777777" w:rsidR="00066085" w:rsidRPr="00066085" w:rsidRDefault="00066085" w:rsidP="00066085">
      <w:pPr>
        <w:autoSpaceDE/>
        <w:autoSpaceDN/>
        <w:adjustRightInd/>
        <w:snapToGrid/>
        <w:spacing w:after="0"/>
        <w:jc w:val="left"/>
        <w:rPr>
          <w:rFonts w:ascii="Times" w:eastAsia="Batang" w:hAnsi="Times"/>
          <w:sz w:val="20"/>
          <w:szCs w:val="24"/>
          <w:lang w:val="en-GB"/>
        </w:rPr>
      </w:pPr>
      <w:r w:rsidRPr="00066085">
        <w:rPr>
          <w:rFonts w:ascii="Times" w:eastAsia="Batang" w:hAnsi="Times"/>
          <w:sz w:val="20"/>
          <w:szCs w:val="24"/>
          <w:lang w:val="en-GB"/>
        </w:rPr>
        <w:t>In order to address at least possible power change due to frequency hopping or antenna switching for additional SRS symbols, select one of the following options:</w:t>
      </w:r>
    </w:p>
    <w:p w14:paraId="127CDE76" w14:textId="77777777" w:rsidR="00066085" w:rsidRPr="00066085" w:rsidRDefault="00066085" w:rsidP="00932CCC">
      <w:pPr>
        <w:numPr>
          <w:ilvl w:val="0"/>
          <w:numId w:val="17"/>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hint="eastAsia"/>
          <w:sz w:val="20"/>
          <w:szCs w:val="24"/>
          <w:lang w:val="en-GB" w:eastAsia="x-none"/>
        </w:rPr>
        <w:t>O</w:t>
      </w:r>
      <w:r w:rsidRPr="00066085">
        <w:rPr>
          <w:rFonts w:ascii="Times" w:eastAsia="Batang" w:hAnsi="Times"/>
          <w:sz w:val="20"/>
          <w:szCs w:val="24"/>
          <w:lang w:val="en-GB" w:eastAsia="x-none"/>
        </w:rPr>
        <w:t>ption 1: A guard period of one symbol is introduced in RAN1 specifications.</w:t>
      </w:r>
    </w:p>
    <w:p w14:paraId="5B6F1A53" w14:textId="77777777" w:rsidR="00066085" w:rsidRPr="00066085" w:rsidRDefault="00066085" w:rsidP="00932CCC">
      <w:pPr>
        <w:numPr>
          <w:ilvl w:val="0"/>
          <w:numId w:val="17"/>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Option 2: No guard period is introduced in RAN1 specifications</w:t>
      </w:r>
    </w:p>
    <w:p w14:paraId="5051CA9A" w14:textId="77777777" w:rsidR="00066085" w:rsidRPr="00066085" w:rsidRDefault="00066085" w:rsidP="00932CCC">
      <w:pPr>
        <w:numPr>
          <w:ilvl w:val="1"/>
          <w:numId w:val="17"/>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It is up to RAN4 to introduce a transient period between additional SRS symbols in RAN4 specifications.</w:t>
      </w:r>
    </w:p>
    <w:p w14:paraId="6CD657B9" w14:textId="77777777" w:rsidR="00066085" w:rsidRPr="00066085" w:rsidRDefault="00066085" w:rsidP="00066085">
      <w:pPr>
        <w:autoSpaceDE/>
        <w:autoSpaceDN/>
        <w:adjustRightInd/>
        <w:snapToGrid/>
        <w:spacing w:after="0"/>
        <w:jc w:val="left"/>
        <w:rPr>
          <w:rFonts w:ascii="Times" w:eastAsia="Batang" w:hAnsi="Times"/>
          <w:sz w:val="20"/>
          <w:szCs w:val="32"/>
          <w:lang w:val="en-GB" w:eastAsia="x-none"/>
        </w:rPr>
      </w:pPr>
      <w:r w:rsidRPr="00066085">
        <w:rPr>
          <w:rFonts w:ascii="Times" w:eastAsia="Batang" w:hAnsi="Times"/>
          <w:sz w:val="20"/>
          <w:szCs w:val="32"/>
          <w:lang w:val="en-GB" w:eastAsia="x-none"/>
        </w:rPr>
        <w:t xml:space="preserve">Send an LS to RAN4 to ask their view on transient period for </w:t>
      </w:r>
      <w:r w:rsidRPr="00066085">
        <w:rPr>
          <w:rFonts w:ascii="Times" w:eastAsia="Batang" w:hAnsi="Times"/>
          <w:sz w:val="20"/>
          <w:szCs w:val="32"/>
          <w:lang w:val="en-GB"/>
        </w:rPr>
        <w:t xml:space="preserve">frequency hopping or antenna switching (including the time duration needed for this transient period). </w:t>
      </w:r>
    </w:p>
    <w:p w14:paraId="4410A7B3" w14:textId="77777777" w:rsidR="00066085" w:rsidRDefault="00066085" w:rsidP="00C11F73">
      <w:pPr>
        <w:pStyle w:val="References"/>
        <w:numPr>
          <w:ilvl w:val="0"/>
          <w:numId w:val="0"/>
        </w:numPr>
        <w:rPr>
          <w:lang w:val="en-GB"/>
        </w:rPr>
      </w:pPr>
    </w:p>
    <w:p w14:paraId="440B0FE4" w14:textId="77777777" w:rsidR="005D79BC" w:rsidRPr="005D79BC" w:rsidRDefault="005D79BC" w:rsidP="005D79BC">
      <w:pPr>
        <w:autoSpaceDE/>
        <w:autoSpaceDN/>
        <w:adjustRightInd/>
        <w:snapToGrid/>
        <w:spacing w:after="0"/>
        <w:jc w:val="left"/>
        <w:rPr>
          <w:rFonts w:ascii="Times" w:eastAsia="Batang" w:hAnsi="Times"/>
          <w:b/>
          <w:sz w:val="20"/>
          <w:szCs w:val="24"/>
          <w:lang w:val="en-GB" w:eastAsia="x-none"/>
        </w:rPr>
      </w:pPr>
      <w:r w:rsidRPr="005D79BC">
        <w:rPr>
          <w:rFonts w:ascii="Times" w:eastAsia="Batang" w:hAnsi="Times"/>
          <w:b/>
          <w:sz w:val="20"/>
          <w:szCs w:val="24"/>
          <w:lang w:val="en-GB" w:eastAsia="x-none"/>
        </w:rPr>
        <w:t>For further study until RAN1#97</w:t>
      </w:r>
    </w:p>
    <w:p w14:paraId="776D7963" w14:textId="77777777" w:rsidR="005D79BC" w:rsidRPr="005D79BC" w:rsidRDefault="005D79BC" w:rsidP="005D79BC">
      <w:pPr>
        <w:autoSpaceDE/>
        <w:autoSpaceDN/>
        <w:adjustRightInd/>
        <w:snapToGrid/>
        <w:spacing w:after="0"/>
        <w:jc w:val="left"/>
        <w:rPr>
          <w:rFonts w:ascii="Times" w:eastAsia="Batang" w:hAnsi="Times"/>
          <w:sz w:val="20"/>
          <w:szCs w:val="24"/>
          <w:lang w:val="en-GB" w:eastAsia="x-none"/>
        </w:rPr>
      </w:pPr>
      <w:r w:rsidRPr="005D79BC">
        <w:rPr>
          <w:rFonts w:ascii="Times" w:eastAsia="Batang" w:hAnsi="Times"/>
          <w:sz w:val="20"/>
          <w:szCs w:val="24"/>
          <w:lang w:val="en-GB" w:eastAsia="x-none"/>
        </w:rPr>
        <w:t>Power control on additional SRS symbols and legacy symbols</w:t>
      </w:r>
    </w:p>
    <w:p w14:paraId="117B8AE0" w14:textId="77777777" w:rsidR="00066085" w:rsidRDefault="00066085" w:rsidP="00C11F73">
      <w:pPr>
        <w:pStyle w:val="References"/>
        <w:numPr>
          <w:ilvl w:val="0"/>
          <w:numId w:val="0"/>
        </w:numPr>
        <w:rPr>
          <w:lang w:val="en-GB"/>
        </w:rPr>
      </w:pPr>
    </w:p>
    <w:p w14:paraId="7DB76C48" w14:textId="00C1F534" w:rsidR="00000C3A" w:rsidRDefault="00000C3A" w:rsidP="00000C3A">
      <w:pPr>
        <w:pStyle w:val="2"/>
        <w:numPr>
          <w:ilvl w:val="0"/>
          <w:numId w:val="0"/>
        </w:numPr>
        <w:ind w:left="576" w:hanging="576"/>
        <w:rPr>
          <w:lang w:val="en-GB"/>
        </w:rPr>
      </w:pPr>
      <w:r>
        <w:rPr>
          <w:lang w:val="en-GB"/>
        </w:rPr>
        <w:t>RAN1#96:</w:t>
      </w:r>
    </w:p>
    <w:p w14:paraId="164C723E" w14:textId="77777777" w:rsidR="00066085" w:rsidRPr="00BF50BB" w:rsidRDefault="00066085" w:rsidP="00066085">
      <w:pPr>
        <w:rPr>
          <w:rFonts w:eastAsia="Malgun Gothic"/>
          <w:b/>
          <w:i/>
          <w:highlight w:val="green"/>
          <w:lang w:eastAsia="zh-CN"/>
        </w:rPr>
      </w:pPr>
      <w:r w:rsidRPr="00BF50BB">
        <w:rPr>
          <w:rFonts w:eastAsia="Malgun Gothic"/>
          <w:b/>
          <w:i/>
          <w:highlight w:val="green"/>
          <w:lang w:eastAsia="zh-CN"/>
        </w:rPr>
        <w:t>Agreement</w:t>
      </w:r>
    </w:p>
    <w:p w14:paraId="0DC7689A" w14:textId="77777777" w:rsidR="00066085" w:rsidRPr="00BF50BB" w:rsidRDefault="00066085" w:rsidP="00066085">
      <w:pPr>
        <w:rPr>
          <w:rFonts w:eastAsia="Malgun Gothic"/>
          <w:i/>
          <w:lang w:eastAsia="zh-CN"/>
        </w:rPr>
      </w:pPr>
      <w:r w:rsidRPr="00BF50BB">
        <w:rPr>
          <w:rFonts w:eastAsia="Malgun Gothic"/>
          <w:i/>
          <w:lang w:eastAsia="zh-CN"/>
        </w:rPr>
        <w:t xml:space="preserve">For the numbers of additional SRS symbols that can be configured to a UE: 1-13 </w:t>
      </w:r>
    </w:p>
    <w:p w14:paraId="360498A3" w14:textId="77777777" w:rsidR="00066085" w:rsidRPr="00BF50BB" w:rsidRDefault="00066085" w:rsidP="00066085">
      <w:pPr>
        <w:rPr>
          <w:rFonts w:eastAsia="Malgun Gothic"/>
          <w:b/>
          <w:i/>
          <w:szCs w:val="28"/>
          <w:highlight w:val="green"/>
          <w:lang w:eastAsia="zh-CN"/>
        </w:rPr>
      </w:pPr>
      <w:r w:rsidRPr="00BF50BB">
        <w:rPr>
          <w:rFonts w:eastAsia="Malgun Gothic"/>
          <w:b/>
          <w:i/>
          <w:szCs w:val="28"/>
          <w:highlight w:val="green"/>
          <w:lang w:eastAsia="zh-CN"/>
        </w:rPr>
        <w:t>Agreement</w:t>
      </w:r>
    </w:p>
    <w:p w14:paraId="696083FF" w14:textId="77777777" w:rsidR="00066085" w:rsidRPr="00BF50BB" w:rsidRDefault="00066085" w:rsidP="00066085">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36B4C539" w14:textId="77777777" w:rsidR="00066085" w:rsidRPr="00BF50BB" w:rsidRDefault="00066085" w:rsidP="00066085">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4FFEF1A6" w14:textId="77777777" w:rsidR="00066085" w:rsidRPr="00BF50BB" w:rsidRDefault="00066085" w:rsidP="00066085">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02895443" w14:textId="77777777" w:rsidR="00066085" w:rsidRPr="00BF50BB" w:rsidRDefault="00066085" w:rsidP="00066085">
      <w:pPr>
        <w:pStyle w:val="af2"/>
        <w:ind w:left="0"/>
        <w:rPr>
          <w:rFonts w:eastAsia="Malgun Gothic"/>
          <w:i/>
          <w:lang w:eastAsia="zh-CN"/>
        </w:rPr>
      </w:pPr>
    </w:p>
    <w:p w14:paraId="6972317B" w14:textId="77777777" w:rsidR="00066085" w:rsidRPr="00BF50BB" w:rsidRDefault="00066085" w:rsidP="00066085">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CE11CCB" w14:textId="77777777" w:rsidR="00066085" w:rsidRPr="00BF50BB" w:rsidRDefault="00066085" w:rsidP="00066085">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431A71CF" w14:textId="77777777" w:rsidR="00066085" w:rsidRPr="00BF50BB" w:rsidRDefault="00066085" w:rsidP="00066085">
      <w:pPr>
        <w:rPr>
          <w:b/>
          <w:i/>
          <w:highlight w:val="green"/>
          <w:lang w:eastAsia="x-none"/>
        </w:rPr>
      </w:pPr>
      <w:r w:rsidRPr="00BF50BB">
        <w:rPr>
          <w:b/>
          <w:i/>
          <w:highlight w:val="green"/>
          <w:lang w:eastAsia="x-none"/>
        </w:rPr>
        <w:t>Agreement</w:t>
      </w:r>
    </w:p>
    <w:p w14:paraId="688CF8C6" w14:textId="77777777" w:rsidR="00066085" w:rsidRDefault="00066085" w:rsidP="00066085">
      <w:pPr>
        <w:rPr>
          <w:i/>
          <w:lang w:eastAsia="x-none"/>
        </w:rPr>
      </w:pPr>
      <w:r w:rsidRPr="00BF50BB">
        <w:rPr>
          <w:i/>
          <w:lang w:eastAsia="x-none"/>
        </w:rPr>
        <w:t>Transmission of aperiodic legacy SRS and aperiodic additional SRS symbol(s) in the same subframes for a UE is supported</w:t>
      </w:r>
    </w:p>
    <w:p w14:paraId="0330B753" w14:textId="77777777" w:rsidR="00066085" w:rsidRDefault="00066085" w:rsidP="00066085">
      <w:pPr>
        <w:rPr>
          <w:lang w:eastAsia="zh-CN"/>
        </w:rPr>
      </w:pPr>
      <w:r>
        <w:rPr>
          <w:rFonts w:hint="eastAsia"/>
          <w:lang w:eastAsia="zh-CN"/>
        </w:rPr>
        <w:t>The</w:t>
      </w:r>
      <w:r>
        <w:rPr>
          <w:lang w:eastAsia="zh-CN"/>
        </w:rPr>
        <w:t xml:space="preserve"> following FFS were identified:</w:t>
      </w:r>
    </w:p>
    <w:p w14:paraId="7EF59422" w14:textId="77777777" w:rsidR="00066085" w:rsidRPr="00E56781" w:rsidRDefault="00066085" w:rsidP="00066085">
      <w:pPr>
        <w:rPr>
          <w:b/>
          <w:i/>
          <w:lang w:eastAsia="x-none"/>
        </w:rPr>
      </w:pPr>
      <w:r w:rsidRPr="00E56781">
        <w:rPr>
          <w:b/>
          <w:i/>
          <w:lang w:eastAsia="x-none"/>
        </w:rPr>
        <w:t>For further study in future meetings:</w:t>
      </w:r>
    </w:p>
    <w:p w14:paraId="2E40EA45" w14:textId="77777777" w:rsidR="00066085" w:rsidRPr="00E56781" w:rsidRDefault="00066085" w:rsidP="00066085">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0B6824AC" w14:textId="77777777" w:rsidR="00066085" w:rsidRPr="00E56781" w:rsidRDefault="00066085" w:rsidP="00932CCC">
      <w:pPr>
        <w:pStyle w:val="af2"/>
        <w:numPr>
          <w:ilvl w:val="0"/>
          <w:numId w:val="12"/>
        </w:numPr>
        <w:spacing w:after="0"/>
        <w:ind w:left="720"/>
        <w:rPr>
          <w:rFonts w:eastAsia="Malgun Gothic"/>
          <w:i/>
          <w:lang w:val="en-US" w:eastAsia="zh-CN"/>
        </w:rPr>
      </w:pPr>
      <w:r w:rsidRPr="00E56781">
        <w:rPr>
          <w:rFonts w:eastAsia="Malgun Gothic"/>
          <w:i/>
          <w:lang w:eastAsia="zh-CN"/>
        </w:rPr>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593D3784">
          <v:shape id="_x0000_i1041" type="#_x0000_t75" style="width:62.65pt;height:20.35pt" o:ole="">
            <v:imagedata r:id="rId8" o:title=""/>
          </v:shape>
          <o:OLEObject Type="Embed" ProgID="Equation.DSMT4" ShapeID="_x0000_i1041" DrawAspect="Content" ObjectID="_1632644151" r:id="rId34"/>
        </w:object>
      </w:r>
      <w:r w:rsidRPr="00E56781">
        <w:rPr>
          <w:i/>
        </w:rPr>
        <w:t xml:space="preserve">, where </w:t>
      </w:r>
      <w:r w:rsidRPr="00E56781">
        <w:rPr>
          <w:i/>
          <w:position w:val="-16"/>
        </w:rPr>
        <w:object w:dxaOrig="1980" w:dyaOrig="440" w14:anchorId="1C87B9DE">
          <v:shape id="_x0000_i1042" type="#_x0000_t75" style="width:99.55pt;height:21.7pt" o:ole="">
            <v:imagedata r:id="rId35" o:title=""/>
          </v:shape>
          <o:OLEObject Type="Embed" ProgID="Equation.DSMT4" ShapeID="_x0000_i1042" DrawAspect="Content" ObjectID="_1632644152" r:id="rId36"/>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DF2373E">
          <v:shape id="_x0000_i1043" type="#_x0000_t75" style="width:27.85pt;height:20.35pt" o:ole="">
            <v:imagedata r:id="rId37" o:title=""/>
          </v:shape>
          <o:OLEObject Type="Embed" ProgID="Equation.DSMT4" ShapeID="_x0000_i1043" DrawAspect="Content" ObjectID="_1632644153" r:id="rId38"/>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35539887" w14:textId="77777777" w:rsidR="00066085" w:rsidRPr="00E56781" w:rsidRDefault="00066085" w:rsidP="00932CCC">
      <w:pPr>
        <w:pStyle w:val="af2"/>
        <w:numPr>
          <w:ilvl w:val="1"/>
          <w:numId w:val="12"/>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703E04D6">
          <v:shape id="_x0000_i1044" type="#_x0000_t75" style="width:27.85pt;height:20.35pt" o:ole="">
            <v:imagedata r:id="rId37" o:title=""/>
          </v:shape>
          <o:OLEObject Type="Embed" ProgID="Equation.DSMT4" ShapeID="_x0000_i1044" DrawAspect="Content" ObjectID="_1632644154" r:id="rId39"/>
        </w:object>
      </w:r>
    </w:p>
    <w:p w14:paraId="630F35CD" w14:textId="77777777" w:rsidR="00066085" w:rsidRPr="00E56781" w:rsidRDefault="00066085" w:rsidP="00932CCC">
      <w:pPr>
        <w:pStyle w:val="af2"/>
        <w:numPr>
          <w:ilvl w:val="1"/>
          <w:numId w:val="12"/>
        </w:numPr>
        <w:spacing w:after="0"/>
        <w:rPr>
          <w:rFonts w:eastAsia="Malgun Gothic"/>
          <w:i/>
          <w:lang w:val="en-US" w:eastAsia="zh-CN"/>
        </w:rPr>
      </w:pPr>
      <w:r w:rsidRPr="00E56781">
        <w:rPr>
          <w:rFonts w:eastAsia="Malgun Gothic"/>
          <w:i/>
        </w:rPr>
        <w:t>Applies for aperiodic SRS</w:t>
      </w:r>
    </w:p>
    <w:p w14:paraId="598FF39B" w14:textId="77777777" w:rsidR="00066085" w:rsidRPr="00E56781" w:rsidRDefault="00066085" w:rsidP="00932CCC">
      <w:pPr>
        <w:pStyle w:val="af2"/>
        <w:numPr>
          <w:ilvl w:val="0"/>
          <w:numId w:val="12"/>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02815E00" w14:textId="77777777" w:rsidR="00066085" w:rsidRPr="00E56781" w:rsidRDefault="00066085" w:rsidP="00932CCC">
      <w:pPr>
        <w:pStyle w:val="af2"/>
        <w:numPr>
          <w:ilvl w:val="0"/>
          <w:numId w:val="12"/>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37FFCD90" w14:textId="77777777" w:rsidR="00066085" w:rsidRPr="00E56781" w:rsidRDefault="00066085" w:rsidP="00932CCC">
      <w:pPr>
        <w:pStyle w:val="af2"/>
        <w:numPr>
          <w:ilvl w:val="0"/>
          <w:numId w:val="12"/>
        </w:numPr>
        <w:ind w:left="720"/>
        <w:rPr>
          <w:rFonts w:eastAsia="Malgun Gothic"/>
          <w:i/>
          <w:lang w:eastAsia="zh-CN"/>
        </w:rPr>
      </w:pPr>
      <w:r w:rsidRPr="00E56781">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6B7DE38E" w14:textId="77777777" w:rsidR="00066085" w:rsidRPr="00E56781" w:rsidRDefault="00066085" w:rsidP="00066085">
      <w:pPr>
        <w:rPr>
          <w:b/>
          <w:i/>
          <w:lang w:eastAsia="x-none"/>
        </w:rPr>
      </w:pPr>
      <w:r w:rsidRPr="00E56781">
        <w:rPr>
          <w:b/>
          <w:i/>
          <w:lang w:eastAsia="x-none"/>
        </w:rPr>
        <w:t>For further study in future meetings:</w:t>
      </w:r>
    </w:p>
    <w:p w14:paraId="578FB20D" w14:textId="77777777" w:rsidR="00066085" w:rsidRPr="00E56781" w:rsidRDefault="00066085" w:rsidP="00066085">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3EAE731E"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lastRenderedPageBreak/>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458309EF"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4F20ECF7"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3D2FA316" w14:textId="77777777" w:rsidR="00066085" w:rsidRPr="00E56781" w:rsidRDefault="00066085" w:rsidP="00066085">
      <w:pPr>
        <w:rPr>
          <w:lang w:val="en-GB" w:eastAsia="x-none"/>
        </w:rPr>
      </w:pPr>
    </w:p>
    <w:p w14:paraId="67905749" w14:textId="77777777" w:rsidR="00066085" w:rsidRPr="00D04216" w:rsidRDefault="00066085" w:rsidP="00066085">
      <w:pPr>
        <w:rPr>
          <w:lang w:eastAsia="x-none"/>
        </w:rPr>
      </w:pPr>
      <w:r>
        <w:rPr>
          <w:rFonts w:hint="eastAsia"/>
          <w:lang w:eastAsia="zh-CN"/>
        </w:rPr>
        <w:t>For</w:t>
      </w:r>
      <w:r>
        <w:rPr>
          <w:lang w:eastAsia="zh-CN"/>
        </w:rPr>
        <w:t xml:space="preserve"> virtual cell ID of SRS, the following agreement was achieved:</w:t>
      </w:r>
    </w:p>
    <w:p w14:paraId="2771729F" w14:textId="77777777" w:rsidR="00066085" w:rsidRPr="00BF50BB" w:rsidRDefault="00066085" w:rsidP="00066085">
      <w:pPr>
        <w:rPr>
          <w:b/>
          <w:i/>
          <w:highlight w:val="green"/>
          <w:lang w:eastAsia="x-none"/>
        </w:rPr>
      </w:pPr>
      <w:r w:rsidRPr="00BF50BB">
        <w:rPr>
          <w:b/>
          <w:i/>
          <w:highlight w:val="green"/>
          <w:lang w:eastAsia="x-none"/>
        </w:rPr>
        <w:t>Agreement</w:t>
      </w:r>
    </w:p>
    <w:p w14:paraId="46471534" w14:textId="77777777" w:rsidR="00066085" w:rsidRPr="00BF50BB" w:rsidRDefault="00066085" w:rsidP="00066085">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300544C2" w14:textId="77777777" w:rsidR="00066085" w:rsidRPr="00BF50BB" w:rsidRDefault="00066085" w:rsidP="00932CCC">
      <w:pPr>
        <w:pStyle w:val="af2"/>
        <w:numPr>
          <w:ilvl w:val="0"/>
          <w:numId w:val="14"/>
        </w:numPr>
        <w:spacing w:after="0"/>
        <w:rPr>
          <w:rFonts w:eastAsia="Malgun Gothic"/>
          <w:i/>
          <w:lang w:eastAsia="zh-CN"/>
        </w:rPr>
      </w:pPr>
      <w:r w:rsidRPr="00BF50BB">
        <w:rPr>
          <w:rFonts w:eastAsia="Malgun Gothic"/>
          <w:bCs/>
          <w:i/>
          <w:lang w:eastAsia="zh-CN"/>
        </w:rPr>
        <w:t>Only additional SRS symbol(s)</w:t>
      </w:r>
    </w:p>
    <w:p w14:paraId="552B8A49" w14:textId="77777777" w:rsidR="00066085" w:rsidRPr="00BF50BB" w:rsidRDefault="00066085" w:rsidP="00932CCC">
      <w:pPr>
        <w:pStyle w:val="af2"/>
        <w:numPr>
          <w:ilvl w:val="0"/>
          <w:numId w:val="14"/>
        </w:numPr>
        <w:spacing w:after="0"/>
        <w:rPr>
          <w:rFonts w:eastAsia="Malgun Gothic"/>
          <w:i/>
          <w:lang w:eastAsia="zh-CN"/>
        </w:rPr>
      </w:pPr>
      <w:r w:rsidRPr="00BF50BB">
        <w:rPr>
          <w:rFonts w:eastAsia="Malgun Gothic"/>
          <w:bCs/>
          <w:i/>
          <w:lang w:eastAsia="zh-CN"/>
        </w:rPr>
        <w:t>Or both legacy and additional SRS symbol(s)</w:t>
      </w:r>
    </w:p>
    <w:p w14:paraId="2C271137" w14:textId="0264FB20" w:rsidR="00C11F73" w:rsidRDefault="00066085" w:rsidP="00066085">
      <w:pPr>
        <w:pStyle w:val="References"/>
        <w:numPr>
          <w:ilvl w:val="0"/>
          <w:numId w:val="0"/>
        </w:numPr>
        <w:rPr>
          <w:lang w:val="en-GB"/>
        </w:rPr>
      </w:pPr>
      <w:r w:rsidRPr="00BF50BB">
        <w:rPr>
          <w:rStyle w:val="af7"/>
          <w:b w:val="0"/>
          <w:i/>
          <w:szCs w:val="20"/>
        </w:rPr>
        <w:t>If virtual cell ID is not configured, physical cell ID is used.</w:t>
      </w: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EA4A" w14:textId="77777777" w:rsidR="00B3105D" w:rsidRDefault="00B3105D">
      <w:r>
        <w:separator/>
      </w:r>
    </w:p>
  </w:endnote>
  <w:endnote w:type="continuationSeparator" w:id="0">
    <w:p w14:paraId="1BF97F2C" w14:textId="77777777" w:rsidR="00B3105D" w:rsidRDefault="00B3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바탕"/>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0B272" w14:textId="77777777" w:rsidR="00B3105D" w:rsidRDefault="00B3105D">
      <w:r>
        <w:separator/>
      </w:r>
    </w:p>
  </w:footnote>
  <w:footnote w:type="continuationSeparator" w:id="0">
    <w:p w14:paraId="62D7D3A9" w14:textId="77777777" w:rsidR="00B3105D" w:rsidRDefault="00B31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E1F1F"/>
    <w:multiLevelType w:val="hybridMultilevel"/>
    <w:tmpl w:val="23CCA53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41783A"/>
    <w:multiLevelType w:val="hybridMultilevel"/>
    <w:tmpl w:val="4CCE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C4541"/>
    <w:multiLevelType w:val="hybridMultilevel"/>
    <w:tmpl w:val="1D6E7E6A"/>
    <w:lvl w:ilvl="0" w:tplc="312E2BB4">
      <w:numFmt w:val="bullet"/>
      <w:lvlText w:val="•"/>
      <w:lvlJc w:val="left"/>
      <w:pPr>
        <w:ind w:left="845" w:hanging="420"/>
      </w:pPr>
      <w:rPr>
        <w:rFonts w:ascii="Times" w:eastAsia="Batang" w:hAnsi="Times" w:cs="Time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DE879B4"/>
    <w:multiLevelType w:val="hybridMultilevel"/>
    <w:tmpl w:val="7C60F66C"/>
    <w:lvl w:ilvl="0" w:tplc="0407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31232"/>
    <w:multiLevelType w:val="hybridMultilevel"/>
    <w:tmpl w:val="6CD80578"/>
    <w:lvl w:ilvl="0" w:tplc="8BB8898C">
      <w:start w:val="162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C90975"/>
    <w:multiLevelType w:val="hybridMultilevel"/>
    <w:tmpl w:val="1EA88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E0BF7"/>
    <w:multiLevelType w:val="hybridMultilevel"/>
    <w:tmpl w:val="6478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07852"/>
    <w:multiLevelType w:val="hybridMultilevel"/>
    <w:tmpl w:val="DB94583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2"/>
  </w:num>
  <w:num w:numId="4">
    <w:abstractNumId w:val="20"/>
  </w:num>
  <w:num w:numId="5">
    <w:abstractNumId w:val="14"/>
  </w:num>
  <w:num w:numId="6">
    <w:abstractNumId w:val="4"/>
  </w:num>
  <w:num w:numId="7">
    <w:abstractNumId w:val="22"/>
  </w:num>
  <w:num w:numId="8">
    <w:abstractNumId w:val="26"/>
  </w:num>
  <w:num w:numId="9">
    <w:abstractNumId w:val="10"/>
  </w:num>
  <w:num w:numId="10">
    <w:abstractNumId w:val="1"/>
  </w:num>
  <w:num w:numId="11">
    <w:abstractNumId w:val="0"/>
  </w:num>
  <w:num w:numId="12">
    <w:abstractNumId w:val="3"/>
  </w:num>
  <w:num w:numId="13">
    <w:abstractNumId w:val="25"/>
  </w:num>
  <w:num w:numId="14">
    <w:abstractNumId w:val="17"/>
  </w:num>
  <w:num w:numId="15">
    <w:abstractNumId w:val="6"/>
  </w:num>
  <w:num w:numId="16">
    <w:abstractNumId w:val="8"/>
  </w:num>
  <w:num w:numId="17">
    <w:abstractNumId w:val="23"/>
  </w:num>
  <w:num w:numId="18">
    <w:abstractNumId w:val="11"/>
  </w:num>
  <w:num w:numId="19">
    <w:abstractNumId w:val="13"/>
  </w:num>
  <w:num w:numId="20">
    <w:abstractNumId w:val="15"/>
  </w:num>
  <w:num w:numId="21">
    <w:abstractNumId w:val="18"/>
  </w:num>
  <w:num w:numId="22">
    <w:abstractNumId w:val="21"/>
  </w:num>
  <w:num w:numId="23">
    <w:abstractNumId w:val="24"/>
  </w:num>
  <w:num w:numId="24">
    <w:abstractNumId w:val="19"/>
  </w:num>
  <w:num w:numId="25">
    <w:abstractNumId w:val="16"/>
  </w:num>
  <w:num w:numId="26">
    <w:abstractNumId w:val="12"/>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3A4"/>
    <w:rsid w:val="00007813"/>
    <w:rsid w:val="00010660"/>
    <w:rsid w:val="000109E6"/>
    <w:rsid w:val="00010D2C"/>
    <w:rsid w:val="00011F67"/>
    <w:rsid w:val="00012832"/>
    <w:rsid w:val="00012862"/>
    <w:rsid w:val="000128E6"/>
    <w:rsid w:val="00013578"/>
    <w:rsid w:val="00014FCF"/>
    <w:rsid w:val="000152AA"/>
    <w:rsid w:val="000152F1"/>
    <w:rsid w:val="00015EFB"/>
    <w:rsid w:val="000165E2"/>
    <w:rsid w:val="00016A7D"/>
    <w:rsid w:val="00016BC8"/>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6DEA"/>
    <w:rsid w:val="00037A49"/>
    <w:rsid w:val="0004023E"/>
    <w:rsid w:val="0004024B"/>
    <w:rsid w:val="00040F63"/>
    <w:rsid w:val="0004178E"/>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CCF"/>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14D"/>
    <w:rsid w:val="0008335B"/>
    <w:rsid w:val="00083379"/>
    <w:rsid w:val="00083587"/>
    <w:rsid w:val="00083838"/>
    <w:rsid w:val="00083B6A"/>
    <w:rsid w:val="00084A61"/>
    <w:rsid w:val="00084D41"/>
    <w:rsid w:val="00085994"/>
    <w:rsid w:val="00085E04"/>
    <w:rsid w:val="000865B3"/>
    <w:rsid w:val="00086800"/>
    <w:rsid w:val="00086EF8"/>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8D3"/>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9A0"/>
    <w:rsid w:val="000E7A84"/>
    <w:rsid w:val="000E7D37"/>
    <w:rsid w:val="000F15BC"/>
    <w:rsid w:val="000F180A"/>
    <w:rsid w:val="000F1C92"/>
    <w:rsid w:val="000F279F"/>
    <w:rsid w:val="000F2CC2"/>
    <w:rsid w:val="000F2EEE"/>
    <w:rsid w:val="000F3697"/>
    <w:rsid w:val="000F3E40"/>
    <w:rsid w:val="000F7A30"/>
    <w:rsid w:val="000F7C57"/>
    <w:rsid w:val="000F7F58"/>
    <w:rsid w:val="00100128"/>
    <w:rsid w:val="00100AD0"/>
    <w:rsid w:val="00100E37"/>
    <w:rsid w:val="00100FF3"/>
    <w:rsid w:val="00101FD6"/>
    <w:rsid w:val="001026CA"/>
    <w:rsid w:val="001043C2"/>
    <w:rsid w:val="001043E1"/>
    <w:rsid w:val="00104FC8"/>
    <w:rsid w:val="0010505A"/>
    <w:rsid w:val="00105349"/>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1A5"/>
    <w:rsid w:val="00117C85"/>
    <w:rsid w:val="00120B13"/>
    <w:rsid w:val="00120E2E"/>
    <w:rsid w:val="00121CD9"/>
    <w:rsid w:val="00123067"/>
    <w:rsid w:val="00123EEC"/>
    <w:rsid w:val="00124253"/>
    <w:rsid w:val="00124A2F"/>
    <w:rsid w:val="00124B03"/>
    <w:rsid w:val="00124D84"/>
    <w:rsid w:val="00125092"/>
    <w:rsid w:val="001250DD"/>
    <w:rsid w:val="0012526E"/>
    <w:rsid w:val="00125733"/>
    <w:rsid w:val="00125D13"/>
    <w:rsid w:val="001260C9"/>
    <w:rsid w:val="0012637C"/>
    <w:rsid w:val="001263AA"/>
    <w:rsid w:val="00126500"/>
    <w:rsid w:val="001269BE"/>
    <w:rsid w:val="001303BE"/>
    <w:rsid w:val="00130779"/>
    <w:rsid w:val="001307A1"/>
    <w:rsid w:val="00131259"/>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22B"/>
    <w:rsid w:val="00150ED3"/>
    <w:rsid w:val="00151619"/>
    <w:rsid w:val="00151717"/>
    <w:rsid w:val="00151921"/>
    <w:rsid w:val="00152835"/>
    <w:rsid w:val="00154294"/>
    <w:rsid w:val="001543B7"/>
    <w:rsid w:val="001559FA"/>
    <w:rsid w:val="00156374"/>
    <w:rsid w:val="001577D8"/>
    <w:rsid w:val="00157FC3"/>
    <w:rsid w:val="0016061F"/>
    <w:rsid w:val="00160739"/>
    <w:rsid w:val="00160837"/>
    <w:rsid w:val="00161410"/>
    <w:rsid w:val="0016216F"/>
    <w:rsid w:val="0016271E"/>
    <w:rsid w:val="001627A6"/>
    <w:rsid w:val="00162A79"/>
    <w:rsid w:val="00162D7A"/>
    <w:rsid w:val="001635F1"/>
    <w:rsid w:val="00164B60"/>
    <w:rsid w:val="00164DAB"/>
    <w:rsid w:val="00165BBB"/>
    <w:rsid w:val="0016613F"/>
    <w:rsid w:val="00166215"/>
    <w:rsid w:val="00166591"/>
    <w:rsid w:val="00166D34"/>
    <w:rsid w:val="00167930"/>
    <w:rsid w:val="00170F5E"/>
    <w:rsid w:val="00171143"/>
    <w:rsid w:val="00172864"/>
    <w:rsid w:val="00172B82"/>
    <w:rsid w:val="00172BFD"/>
    <w:rsid w:val="00172E1D"/>
    <w:rsid w:val="00172EFA"/>
    <w:rsid w:val="00173608"/>
    <w:rsid w:val="001736FD"/>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CA7"/>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389"/>
    <w:rsid w:val="001A381E"/>
    <w:rsid w:val="001A3CDB"/>
    <w:rsid w:val="001A493D"/>
    <w:rsid w:val="001A4979"/>
    <w:rsid w:val="001A552B"/>
    <w:rsid w:val="001A57C7"/>
    <w:rsid w:val="001A673E"/>
    <w:rsid w:val="001A6BF2"/>
    <w:rsid w:val="001A6F0F"/>
    <w:rsid w:val="001A73F5"/>
    <w:rsid w:val="001A7763"/>
    <w:rsid w:val="001B172F"/>
    <w:rsid w:val="001B2D93"/>
    <w:rsid w:val="001B3964"/>
    <w:rsid w:val="001B4452"/>
    <w:rsid w:val="001B466C"/>
    <w:rsid w:val="001B4F34"/>
    <w:rsid w:val="001B52EC"/>
    <w:rsid w:val="001B554A"/>
    <w:rsid w:val="001B64DC"/>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AF3"/>
    <w:rsid w:val="001D1F17"/>
    <w:rsid w:val="001D2360"/>
    <w:rsid w:val="001D2D4B"/>
    <w:rsid w:val="001D3109"/>
    <w:rsid w:val="001D332E"/>
    <w:rsid w:val="001D3723"/>
    <w:rsid w:val="001D43E5"/>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1FAB"/>
    <w:rsid w:val="001F2A3E"/>
    <w:rsid w:val="001F2E23"/>
    <w:rsid w:val="001F301A"/>
    <w:rsid w:val="001F341F"/>
    <w:rsid w:val="001F3911"/>
    <w:rsid w:val="001F3F1A"/>
    <w:rsid w:val="001F4CBD"/>
    <w:rsid w:val="001F4F5A"/>
    <w:rsid w:val="001F5258"/>
    <w:rsid w:val="001F5545"/>
    <w:rsid w:val="001F5777"/>
    <w:rsid w:val="001F5937"/>
    <w:rsid w:val="001F59E3"/>
    <w:rsid w:val="001F59ED"/>
    <w:rsid w:val="001F7121"/>
    <w:rsid w:val="001F7574"/>
    <w:rsid w:val="00200405"/>
    <w:rsid w:val="002005BE"/>
    <w:rsid w:val="00200B85"/>
    <w:rsid w:val="00200D2C"/>
    <w:rsid w:val="00201708"/>
    <w:rsid w:val="002019D8"/>
    <w:rsid w:val="00201E7A"/>
    <w:rsid w:val="00201EC7"/>
    <w:rsid w:val="0020349A"/>
    <w:rsid w:val="002034B4"/>
    <w:rsid w:val="00204032"/>
    <w:rsid w:val="00204BAD"/>
    <w:rsid w:val="00204D60"/>
    <w:rsid w:val="00204F9A"/>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1DE7"/>
    <w:rsid w:val="00222F5B"/>
    <w:rsid w:val="00223A25"/>
    <w:rsid w:val="00224952"/>
    <w:rsid w:val="00224DD2"/>
    <w:rsid w:val="00225A6A"/>
    <w:rsid w:val="00225AC7"/>
    <w:rsid w:val="00225ACC"/>
    <w:rsid w:val="0022617B"/>
    <w:rsid w:val="002262E2"/>
    <w:rsid w:val="0022657D"/>
    <w:rsid w:val="002273E0"/>
    <w:rsid w:val="00230414"/>
    <w:rsid w:val="00231C25"/>
    <w:rsid w:val="00231C6F"/>
    <w:rsid w:val="002328AA"/>
    <w:rsid w:val="00232A90"/>
    <w:rsid w:val="00232C31"/>
    <w:rsid w:val="00232F5F"/>
    <w:rsid w:val="002333A5"/>
    <w:rsid w:val="002337C0"/>
    <w:rsid w:val="00233A15"/>
    <w:rsid w:val="00233AF3"/>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79F"/>
    <w:rsid w:val="00251F81"/>
    <w:rsid w:val="00251F8D"/>
    <w:rsid w:val="002521D8"/>
    <w:rsid w:val="00252BE0"/>
    <w:rsid w:val="00253121"/>
    <w:rsid w:val="00253588"/>
    <w:rsid w:val="002535BD"/>
    <w:rsid w:val="002546F4"/>
    <w:rsid w:val="002551D0"/>
    <w:rsid w:val="00255235"/>
    <w:rsid w:val="00255374"/>
    <w:rsid w:val="00255646"/>
    <w:rsid w:val="00255F92"/>
    <w:rsid w:val="00257BF4"/>
    <w:rsid w:val="00257F75"/>
    <w:rsid w:val="00260003"/>
    <w:rsid w:val="0026035D"/>
    <w:rsid w:val="002606D6"/>
    <w:rsid w:val="0026099C"/>
    <w:rsid w:val="00261715"/>
    <w:rsid w:val="00261AD7"/>
    <w:rsid w:val="00261C98"/>
    <w:rsid w:val="00261E9E"/>
    <w:rsid w:val="00261EF5"/>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52D"/>
    <w:rsid w:val="00267A56"/>
    <w:rsid w:val="00267A96"/>
    <w:rsid w:val="00267B14"/>
    <w:rsid w:val="00267F8A"/>
    <w:rsid w:val="00270728"/>
    <w:rsid w:val="00270A91"/>
    <w:rsid w:val="00270D42"/>
    <w:rsid w:val="00270F3E"/>
    <w:rsid w:val="0027195D"/>
    <w:rsid w:val="002721DD"/>
    <w:rsid w:val="002722BA"/>
    <w:rsid w:val="00272B03"/>
    <w:rsid w:val="002733E2"/>
    <w:rsid w:val="00274828"/>
    <w:rsid w:val="002750B1"/>
    <w:rsid w:val="00275684"/>
    <w:rsid w:val="00275C1F"/>
    <w:rsid w:val="0027609C"/>
    <w:rsid w:val="00276924"/>
    <w:rsid w:val="00276A35"/>
    <w:rsid w:val="0027779A"/>
    <w:rsid w:val="00277835"/>
    <w:rsid w:val="00277BA6"/>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65F"/>
    <w:rsid w:val="00293E57"/>
    <w:rsid w:val="002947D1"/>
    <w:rsid w:val="002948DF"/>
    <w:rsid w:val="00294D90"/>
    <w:rsid w:val="0029591C"/>
    <w:rsid w:val="002A04C1"/>
    <w:rsid w:val="002A0602"/>
    <w:rsid w:val="002A07B2"/>
    <w:rsid w:val="002A1E92"/>
    <w:rsid w:val="002A204D"/>
    <w:rsid w:val="002A2616"/>
    <w:rsid w:val="002A26E1"/>
    <w:rsid w:val="002A34FF"/>
    <w:rsid w:val="002A368A"/>
    <w:rsid w:val="002A4065"/>
    <w:rsid w:val="002A416D"/>
    <w:rsid w:val="002A48B4"/>
    <w:rsid w:val="002A59F0"/>
    <w:rsid w:val="002A5EA2"/>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654"/>
    <w:rsid w:val="002B5DCA"/>
    <w:rsid w:val="002B6BDC"/>
    <w:rsid w:val="002B75B0"/>
    <w:rsid w:val="002B7657"/>
    <w:rsid w:val="002B7EAF"/>
    <w:rsid w:val="002C099C"/>
    <w:rsid w:val="002C0B31"/>
    <w:rsid w:val="002C0B74"/>
    <w:rsid w:val="002C0C8B"/>
    <w:rsid w:val="002C0CBB"/>
    <w:rsid w:val="002C11CF"/>
    <w:rsid w:val="002C1201"/>
    <w:rsid w:val="002C1460"/>
    <w:rsid w:val="002C16C2"/>
    <w:rsid w:val="002C20D6"/>
    <w:rsid w:val="002C20F2"/>
    <w:rsid w:val="002C28C0"/>
    <w:rsid w:val="002C337D"/>
    <w:rsid w:val="002C38B2"/>
    <w:rsid w:val="002C3F9C"/>
    <w:rsid w:val="002C5AFA"/>
    <w:rsid w:val="002C637C"/>
    <w:rsid w:val="002C6919"/>
    <w:rsid w:val="002C69D7"/>
    <w:rsid w:val="002D0439"/>
    <w:rsid w:val="002D114B"/>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8F4"/>
    <w:rsid w:val="002E1C9E"/>
    <w:rsid w:val="002E257B"/>
    <w:rsid w:val="002E3646"/>
    <w:rsid w:val="002E3875"/>
    <w:rsid w:val="002E3BB0"/>
    <w:rsid w:val="002E3C65"/>
    <w:rsid w:val="002E3DEC"/>
    <w:rsid w:val="002E3F5B"/>
    <w:rsid w:val="002E4362"/>
    <w:rsid w:val="002E495A"/>
    <w:rsid w:val="002E5790"/>
    <w:rsid w:val="002E63D9"/>
    <w:rsid w:val="002E640E"/>
    <w:rsid w:val="002E6E54"/>
    <w:rsid w:val="002F0C28"/>
    <w:rsid w:val="002F23F9"/>
    <w:rsid w:val="002F3C42"/>
    <w:rsid w:val="002F3CDE"/>
    <w:rsid w:val="002F5DD6"/>
    <w:rsid w:val="002F5E4B"/>
    <w:rsid w:val="002F5FEA"/>
    <w:rsid w:val="002F63E7"/>
    <w:rsid w:val="002F68B9"/>
    <w:rsid w:val="002F6A99"/>
    <w:rsid w:val="002F71A0"/>
    <w:rsid w:val="002F7BE3"/>
    <w:rsid w:val="002F7E6A"/>
    <w:rsid w:val="00300165"/>
    <w:rsid w:val="003003E2"/>
    <w:rsid w:val="003010CF"/>
    <w:rsid w:val="003010E0"/>
    <w:rsid w:val="00302940"/>
    <w:rsid w:val="00303440"/>
    <w:rsid w:val="003046D0"/>
    <w:rsid w:val="00304D9B"/>
    <w:rsid w:val="003056C9"/>
    <w:rsid w:val="003056FC"/>
    <w:rsid w:val="00305FF9"/>
    <w:rsid w:val="00306E6B"/>
    <w:rsid w:val="003075AC"/>
    <w:rsid w:val="003100C8"/>
    <w:rsid w:val="00310792"/>
    <w:rsid w:val="003109F6"/>
    <w:rsid w:val="00311161"/>
    <w:rsid w:val="00312400"/>
    <w:rsid w:val="00312739"/>
    <w:rsid w:val="00312D10"/>
    <w:rsid w:val="00312D2A"/>
    <w:rsid w:val="00313F67"/>
    <w:rsid w:val="0031564E"/>
    <w:rsid w:val="00315FF3"/>
    <w:rsid w:val="00316059"/>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6882"/>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BEE"/>
    <w:rsid w:val="00355FFA"/>
    <w:rsid w:val="00356672"/>
    <w:rsid w:val="00357510"/>
    <w:rsid w:val="00357B79"/>
    <w:rsid w:val="00360232"/>
    <w:rsid w:val="003602E0"/>
    <w:rsid w:val="00360D01"/>
    <w:rsid w:val="00361774"/>
    <w:rsid w:val="00361CCD"/>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3FE8"/>
    <w:rsid w:val="00374059"/>
    <w:rsid w:val="0037535B"/>
    <w:rsid w:val="0037552D"/>
    <w:rsid w:val="003756DB"/>
    <w:rsid w:val="00375D05"/>
    <w:rsid w:val="003768FE"/>
    <w:rsid w:val="00376A02"/>
    <w:rsid w:val="003770BB"/>
    <w:rsid w:val="003771D8"/>
    <w:rsid w:val="0037771A"/>
    <w:rsid w:val="003802DC"/>
    <w:rsid w:val="00380E4E"/>
    <w:rsid w:val="00380ECF"/>
    <w:rsid w:val="00380FBF"/>
    <w:rsid w:val="003816CE"/>
    <w:rsid w:val="00381BB1"/>
    <w:rsid w:val="003825DA"/>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0FB"/>
    <w:rsid w:val="00395C48"/>
    <w:rsid w:val="0039696A"/>
    <w:rsid w:val="00397C1D"/>
    <w:rsid w:val="00397FD5"/>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3ECC"/>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341"/>
    <w:rsid w:val="003C25AD"/>
    <w:rsid w:val="003C2D21"/>
    <w:rsid w:val="003C43EE"/>
    <w:rsid w:val="003C561C"/>
    <w:rsid w:val="003C5E29"/>
    <w:rsid w:val="003C5E6B"/>
    <w:rsid w:val="003C5E6F"/>
    <w:rsid w:val="003C6085"/>
    <w:rsid w:val="003C67DE"/>
    <w:rsid w:val="003C6A14"/>
    <w:rsid w:val="003C6B0A"/>
    <w:rsid w:val="003C7AD7"/>
    <w:rsid w:val="003D091D"/>
    <w:rsid w:val="003D0FC3"/>
    <w:rsid w:val="003D23E8"/>
    <w:rsid w:val="003D2C1D"/>
    <w:rsid w:val="003D2C34"/>
    <w:rsid w:val="003D3DDD"/>
    <w:rsid w:val="003D415D"/>
    <w:rsid w:val="003D5CBF"/>
    <w:rsid w:val="003D64CF"/>
    <w:rsid w:val="003D66D2"/>
    <w:rsid w:val="003D7782"/>
    <w:rsid w:val="003D7ABA"/>
    <w:rsid w:val="003E011E"/>
    <w:rsid w:val="003E04EE"/>
    <w:rsid w:val="003E07AE"/>
    <w:rsid w:val="003E14FC"/>
    <w:rsid w:val="003E153F"/>
    <w:rsid w:val="003E1B35"/>
    <w:rsid w:val="003E2976"/>
    <w:rsid w:val="003E2B02"/>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8EC"/>
    <w:rsid w:val="003F6CD2"/>
    <w:rsid w:val="003F7560"/>
    <w:rsid w:val="003F77FA"/>
    <w:rsid w:val="003F788D"/>
    <w:rsid w:val="003F7F50"/>
    <w:rsid w:val="004005CB"/>
    <w:rsid w:val="00401089"/>
    <w:rsid w:val="004010BC"/>
    <w:rsid w:val="0040126E"/>
    <w:rsid w:val="004020D4"/>
    <w:rsid w:val="004021B6"/>
    <w:rsid w:val="00402291"/>
    <w:rsid w:val="004047C4"/>
    <w:rsid w:val="00404865"/>
    <w:rsid w:val="00405152"/>
    <w:rsid w:val="0040570B"/>
    <w:rsid w:val="00405EDB"/>
    <w:rsid w:val="00405FB1"/>
    <w:rsid w:val="00406460"/>
    <w:rsid w:val="00406595"/>
    <w:rsid w:val="00406E4D"/>
    <w:rsid w:val="004072A4"/>
    <w:rsid w:val="00407BA8"/>
    <w:rsid w:val="00412461"/>
    <w:rsid w:val="00412546"/>
    <w:rsid w:val="00413053"/>
    <w:rsid w:val="0041319C"/>
    <w:rsid w:val="004137B6"/>
    <w:rsid w:val="0041386D"/>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7D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A6C"/>
    <w:rsid w:val="00455D4C"/>
    <w:rsid w:val="0045641B"/>
    <w:rsid w:val="00456421"/>
    <w:rsid w:val="00456DAB"/>
    <w:rsid w:val="00460CC3"/>
    <w:rsid w:val="00460DE1"/>
    <w:rsid w:val="00460E86"/>
    <w:rsid w:val="0046103C"/>
    <w:rsid w:val="00462C07"/>
    <w:rsid w:val="0046460C"/>
    <w:rsid w:val="004646B4"/>
    <w:rsid w:val="004648BD"/>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3D99"/>
    <w:rsid w:val="00474220"/>
    <w:rsid w:val="004752D3"/>
    <w:rsid w:val="004754E1"/>
    <w:rsid w:val="00475CE0"/>
    <w:rsid w:val="004763EB"/>
    <w:rsid w:val="0047653F"/>
    <w:rsid w:val="00476827"/>
    <w:rsid w:val="00476BD4"/>
    <w:rsid w:val="004776FC"/>
    <w:rsid w:val="00477C35"/>
    <w:rsid w:val="00480193"/>
    <w:rsid w:val="00480988"/>
    <w:rsid w:val="00480E05"/>
    <w:rsid w:val="0048126A"/>
    <w:rsid w:val="00481301"/>
    <w:rsid w:val="00481FDF"/>
    <w:rsid w:val="00482BBE"/>
    <w:rsid w:val="00483A12"/>
    <w:rsid w:val="00484A77"/>
    <w:rsid w:val="00484F23"/>
    <w:rsid w:val="004850ED"/>
    <w:rsid w:val="0048540F"/>
    <w:rsid w:val="0048547C"/>
    <w:rsid w:val="00485970"/>
    <w:rsid w:val="00485C0D"/>
    <w:rsid w:val="00485FC5"/>
    <w:rsid w:val="00486575"/>
    <w:rsid w:val="004866D0"/>
    <w:rsid w:val="00486936"/>
    <w:rsid w:val="00487058"/>
    <w:rsid w:val="00487113"/>
    <w:rsid w:val="00487B3E"/>
    <w:rsid w:val="00492335"/>
    <w:rsid w:val="00493427"/>
    <w:rsid w:val="004935FC"/>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4C19"/>
    <w:rsid w:val="004A5046"/>
    <w:rsid w:val="004A565E"/>
    <w:rsid w:val="004A5DF3"/>
    <w:rsid w:val="004A6134"/>
    <w:rsid w:val="004A7092"/>
    <w:rsid w:val="004A743C"/>
    <w:rsid w:val="004A7B31"/>
    <w:rsid w:val="004A7B46"/>
    <w:rsid w:val="004B0B65"/>
    <w:rsid w:val="004B15EE"/>
    <w:rsid w:val="004B18B8"/>
    <w:rsid w:val="004B1C15"/>
    <w:rsid w:val="004B2CAD"/>
    <w:rsid w:val="004B3A11"/>
    <w:rsid w:val="004B3D54"/>
    <w:rsid w:val="004B49E6"/>
    <w:rsid w:val="004B4D69"/>
    <w:rsid w:val="004B5724"/>
    <w:rsid w:val="004B5C32"/>
    <w:rsid w:val="004B6525"/>
    <w:rsid w:val="004B6819"/>
    <w:rsid w:val="004B6832"/>
    <w:rsid w:val="004B6D48"/>
    <w:rsid w:val="004C01A8"/>
    <w:rsid w:val="004C1840"/>
    <w:rsid w:val="004C1BA2"/>
    <w:rsid w:val="004C239C"/>
    <w:rsid w:val="004C243F"/>
    <w:rsid w:val="004C24C9"/>
    <w:rsid w:val="004C31B6"/>
    <w:rsid w:val="004C47D2"/>
    <w:rsid w:val="004C5319"/>
    <w:rsid w:val="004C580A"/>
    <w:rsid w:val="004C621F"/>
    <w:rsid w:val="004C637C"/>
    <w:rsid w:val="004C64D2"/>
    <w:rsid w:val="004C75B0"/>
    <w:rsid w:val="004C7948"/>
    <w:rsid w:val="004C7BB8"/>
    <w:rsid w:val="004C7C60"/>
    <w:rsid w:val="004D0DFE"/>
    <w:rsid w:val="004D1D91"/>
    <w:rsid w:val="004D20DE"/>
    <w:rsid w:val="004D22C3"/>
    <w:rsid w:val="004D32C7"/>
    <w:rsid w:val="004D4236"/>
    <w:rsid w:val="004D4688"/>
    <w:rsid w:val="004D4D2A"/>
    <w:rsid w:val="004D50A7"/>
    <w:rsid w:val="004D6F4D"/>
    <w:rsid w:val="004D6F95"/>
    <w:rsid w:val="004D72FE"/>
    <w:rsid w:val="004D7E91"/>
    <w:rsid w:val="004E003A"/>
    <w:rsid w:val="004E00C6"/>
    <w:rsid w:val="004E0768"/>
    <w:rsid w:val="004E0992"/>
    <w:rsid w:val="004E1A31"/>
    <w:rsid w:val="004E1DF3"/>
    <w:rsid w:val="004E2DE0"/>
    <w:rsid w:val="004E4060"/>
    <w:rsid w:val="004E409A"/>
    <w:rsid w:val="004E4384"/>
    <w:rsid w:val="004E63B1"/>
    <w:rsid w:val="004E6753"/>
    <w:rsid w:val="004F0FB9"/>
    <w:rsid w:val="004F2F7E"/>
    <w:rsid w:val="004F3246"/>
    <w:rsid w:val="004F32B5"/>
    <w:rsid w:val="004F33D1"/>
    <w:rsid w:val="004F407E"/>
    <w:rsid w:val="004F5479"/>
    <w:rsid w:val="004F585B"/>
    <w:rsid w:val="004F6977"/>
    <w:rsid w:val="004F6E93"/>
    <w:rsid w:val="004F7528"/>
    <w:rsid w:val="004F7BCA"/>
    <w:rsid w:val="004F7D89"/>
    <w:rsid w:val="0050128F"/>
    <w:rsid w:val="00501981"/>
    <w:rsid w:val="00501A85"/>
    <w:rsid w:val="00501AC2"/>
    <w:rsid w:val="00501BB3"/>
    <w:rsid w:val="005021DD"/>
    <w:rsid w:val="005026CA"/>
    <w:rsid w:val="00502B72"/>
    <w:rsid w:val="00502C13"/>
    <w:rsid w:val="00502DB6"/>
    <w:rsid w:val="0050315C"/>
    <w:rsid w:val="00504596"/>
    <w:rsid w:val="00504A92"/>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7A"/>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982"/>
    <w:rsid w:val="00535084"/>
    <w:rsid w:val="00535B79"/>
    <w:rsid w:val="00535D7C"/>
    <w:rsid w:val="00536579"/>
    <w:rsid w:val="00536680"/>
    <w:rsid w:val="00536C1E"/>
    <w:rsid w:val="00536F8D"/>
    <w:rsid w:val="00540E33"/>
    <w:rsid w:val="0054156E"/>
    <w:rsid w:val="00541D68"/>
    <w:rsid w:val="0054295A"/>
    <w:rsid w:val="005429EB"/>
    <w:rsid w:val="00542E67"/>
    <w:rsid w:val="0054343A"/>
    <w:rsid w:val="00543974"/>
    <w:rsid w:val="00543EBF"/>
    <w:rsid w:val="00544A64"/>
    <w:rsid w:val="00544ABA"/>
    <w:rsid w:val="00545265"/>
    <w:rsid w:val="00545415"/>
    <w:rsid w:val="00545901"/>
    <w:rsid w:val="0054593A"/>
    <w:rsid w:val="005467FB"/>
    <w:rsid w:val="00546AE9"/>
    <w:rsid w:val="00546B4D"/>
    <w:rsid w:val="005476F5"/>
    <w:rsid w:val="00547989"/>
    <w:rsid w:val="00550199"/>
    <w:rsid w:val="00550EE3"/>
    <w:rsid w:val="00551320"/>
    <w:rsid w:val="005518A4"/>
    <w:rsid w:val="00551EB7"/>
    <w:rsid w:val="00551F86"/>
    <w:rsid w:val="005523C8"/>
    <w:rsid w:val="00552768"/>
    <w:rsid w:val="00552935"/>
    <w:rsid w:val="00553127"/>
    <w:rsid w:val="005537D5"/>
    <w:rsid w:val="005537FC"/>
    <w:rsid w:val="00554BE7"/>
    <w:rsid w:val="005553B5"/>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916"/>
    <w:rsid w:val="00566C83"/>
    <w:rsid w:val="005700FE"/>
    <w:rsid w:val="0057024E"/>
    <w:rsid w:val="00570608"/>
    <w:rsid w:val="00570BDB"/>
    <w:rsid w:val="00570E24"/>
    <w:rsid w:val="005725BA"/>
    <w:rsid w:val="00572760"/>
    <w:rsid w:val="00572977"/>
    <w:rsid w:val="0057337D"/>
    <w:rsid w:val="00573CF9"/>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03C"/>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0AC0"/>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08D"/>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9BC"/>
    <w:rsid w:val="005D7E0D"/>
    <w:rsid w:val="005E037B"/>
    <w:rsid w:val="005E0A91"/>
    <w:rsid w:val="005E234A"/>
    <w:rsid w:val="005E23A4"/>
    <w:rsid w:val="005E35CC"/>
    <w:rsid w:val="005E371E"/>
    <w:rsid w:val="005E490D"/>
    <w:rsid w:val="005E49B9"/>
    <w:rsid w:val="005E49C8"/>
    <w:rsid w:val="005E53F9"/>
    <w:rsid w:val="005E5E14"/>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07C"/>
    <w:rsid w:val="00603312"/>
    <w:rsid w:val="00604BCE"/>
    <w:rsid w:val="00604DC7"/>
    <w:rsid w:val="00604E47"/>
    <w:rsid w:val="00605441"/>
    <w:rsid w:val="006061B8"/>
    <w:rsid w:val="00606970"/>
    <w:rsid w:val="00606A20"/>
    <w:rsid w:val="00606FF9"/>
    <w:rsid w:val="006072C6"/>
    <w:rsid w:val="00607A2E"/>
    <w:rsid w:val="00607FDF"/>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26AD2"/>
    <w:rsid w:val="006304BC"/>
    <w:rsid w:val="00630DCE"/>
    <w:rsid w:val="00630E9D"/>
    <w:rsid w:val="0063110D"/>
    <w:rsid w:val="0063120A"/>
    <w:rsid w:val="00631264"/>
    <w:rsid w:val="0063150B"/>
    <w:rsid w:val="00631585"/>
    <w:rsid w:val="0063194D"/>
    <w:rsid w:val="006319B4"/>
    <w:rsid w:val="0063255E"/>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8AD"/>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78D"/>
    <w:rsid w:val="006728ED"/>
    <w:rsid w:val="00672C24"/>
    <w:rsid w:val="006732B1"/>
    <w:rsid w:val="0067446F"/>
    <w:rsid w:val="006746A4"/>
    <w:rsid w:val="00675558"/>
    <w:rsid w:val="00675611"/>
    <w:rsid w:val="006758DB"/>
    <w:rsid w:val="00675A60"/>
    <w:rsid w:val="00675C04"/>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00E"/>
    <w:rsid w:val="00693E1F"/>
    <w:rsid w:val="00693ECB"/>
    <w:rsid w:val="006946B8"/>
    <w:rsid w:val="00694797"/>
    <w:rsid w:val="00694E09"/>
    <w:rsid w:val="00695887"/>
    <w:rsid w:val="00695D46"/>
    <w:rsid w:val="006963CC"/>
    <w:rsid w:val="00697733"/>
    <w:rsid w:val="006A0F8E"/>
    <w:rsid w:val="006A254E"/>
    <w:rsid w:val="006A2C30"/>
    <w:rsid w:val="006A2C72"/>
    <w:rsid w:val="006A2E90"/>
    <w:rsid w:val="006A301C"/>
    <w:rsid w:val="006A3CF1"/>
    <w:rsid w:val="006A3E2B"/>
    <w:rsid w:val="006A3F7D"/>
    <w:rsid w:val="006A4545"/>
    <w:rsid w:val="006A4B11"/>
    <w:rsid w:val="006A6514"/>
    <w:rsid w:val="006A6C48"/>
    <w:rsid w:val="006A6E17"/>
    <w:rsid w:val="006A6E39"/>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5480"/>
    <w:rsid w:val="006D6218"/>
    <w:rsid w:val="006D62BC"/>
    <w:rsid w:val="006D6450"/>
    <w:rsid w:val="006D6939"/>
    <w:rsid w:val="006D6AEF"/>
    <w:rsid w:val="006D7DC8"/>
    <w:rsid w:val="006D7EB0"/>
    <w:rsid w:val="006E009A"/>
    <w:rsid w:val="006E0138"/>
    <w:rsid w:val="006E0BB0"/>
    <w:rsid w:val="006E0C03"/>
    <w:rsid w:val="006E1212"/>
    <w:rsid w:val="006E12C3"/>
    <w:rsid w:val="006E2529"/>
    <w:rsid w:val="006E2A82"/>
    <w:rsid w:val="006E3D53"/>
    <w:rsid w:val="006E45F3"/>
    <w:rsid w:val="006E4A2F"/>
    <w:rsid w:val="006E4ED4"/>
    <w:rsid w:val="006E5E19"/>
    <w:rsid w:val="006E61C3"/>
    <w:rsid w:val="006E655D"/>
    <w:rsid w:val="006E705C"/>
    <w:rsid w:val="006E799D"/>
    <w:rsid w:val="006F0593"/>
    <w:rsid w:val="006F07E5"/>
    <w:rsid w:val="006F1064"/>
    <w:rsid w:val="006F1EB7"/>
    <w:rsid w:val="006F26ED"/>
    <w:rsid w:val="006F2A09"/>
    <w:rsid w:val="006F2BC0"/>
    <w:rsid w:val="006F2D87"/>
    <w:rsid w:val="006F2E41"/>
    <w:rsid w:val="006F3385"/>
    <w:rsid w:val="006F4040"/>
    <w:rsid w:val="006F4136"/>
    <w:rsid w:val="006F52E5"/>
    <w:rsid w:val="006F6066"/>
    <w:rsid w:val="006F6850"/>
    <w:rsid w:val="006F707E"/>
    <w:rsid w:val="006F711D"/>
    <w:rsid w:val="006F7ABB"/>
    <w:rsid w:val="007001DC"/>
    <w:rsid w:val="00700889"/>
    <w:rsid w:val="0070102C"/>
    <w:rsid w:val="007023C6"/>
    <w:rsid w:val="007025CB"/>
    <w:rsid w:val="0070263B"/>
    <w:rsid w:val="00702F29"/>
    <w:rsid w:val="007034AA"/>
    <w:rsid w:val="0070364E"/>
    <w:rsid w:val="00703C9D"/>
    <w:rsid w:val="00704251"/>
    <w:rsid w:val="0070490C"/>
    <w:rsid w:val="007049F5"/>
    <w:rsid w:val="0070515B"/>
    <w:rsid w:val="007056B3"/>
    <w:rsid w:val="00705C38"/>
    <w:rsid w:val="00705F6A"/>
    <w:rsid w:val="00706465"/>
    <w:rsid w:val="00706542"/>
    <w:rsid w:val="0070695A"/>
    <w:rsid w:val="00706E41"/>
    <w:rsid w:val="0070782D"/>
    <w:rsid w:val="007109C2"/>
    <w:rsid w:val="00711340"/>
    <w:rsid w:val="00711686"/>
    <w:rsid w:val="00711B8C"/>
    <w:rsid w:val="007124FB"/>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66CE"/>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5FD4"/>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676"/>
    <w:rsid w:val="00776AEA"/>
    <w:rsid w:val="00777797"/>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16C"/>
    <w:rsid w:val="00785900"/>
    <w:rsid w:val="00786958"/>
    <w:rsid w:val="00786E71"/>
    <w:rsid w:val="00787C09"/>
    <w:rsid w:val="0079044A"/>
    <w:rsid w:val="00790929"/>
    <w:rsid w:val="0079162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BA6"/>
    <w:rsid w:val="007A5EB8"/>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3BC"/>
    <w:rsid w:val="007B7DC1"/>
    <w:rsid w:val="007B7EDB"/>
    <w:rsid w:val="007C1972"/>
    <w:rsid w:val="007C19AD"/>
    <w:rsid w:val="007C2D01"/>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6CB"/>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6EBE"/>
    <w:rsid w:val="007E77C6"/>
    <w:rsid w:val="007E7DDF"/>
    <w:rsid w:val="007F11C8"/>
    <w:rsid w:val="007F1CFB"/>
    <w:rsid w:val="007F220B"/>
    <w:rsid w:val="007F27DD"/>
    <w:rsid w:val="007F4448"/>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278D"/>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F5C"/>
    <w:rsid w:val="00834E3C"/>
    <w:rsid w:val="008359E0"/>
    <w:rsid w:val="00835B62"/>
    <w:rsid w:val="00836704"/>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3348"/>
    <w:rsid w:val="008553ED"/>
    <w:rsid w:val="0085546E"/>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0922"/>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27BF"/>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4B1"/>
    <w:rsid w:val="008A67B7"/>
    <w:rsid w:val="008A6918"/>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0EE2"/>
    <w:rsid w:val="008C1255"/>
    <w:rsid w:val="008C13F0"/>
    <w:rsid w:val="008C14CA"/>
    <w:rsid w:val="008C1B68"/>
    <w:rsid w:val="008C1F26"/>
    <w:rsid w:val="008C2A3A"/>
    <w:rsid w:val="008C2F33"/>
    <w:rsid w:val="008C4C7E"/>
    <w:rsid w:val="008C560D"/>
    <w:rsid w:val="008C56DE"/>
    <w:rsid w:val="008C5C46"/>
    <w:rsid w:val="008C6184"/>
    <w:rsid w:val="008C785E"/>
    <w:rsid w:val="008C7C57"/>
    <w:rsid w:val="008D0AFB"/>
    <w:rsid w:val="008D0B6D"/>
    <w:rsid w:val="008D1511"/>
    <w:rsid w:val="008D21EC"/>
    <w:rsid w:val="008D2A37"/>
    <w:rsid w:val="008D2B98"/>
    <w:rsid w:val="008D32DF"/>
    <w:rsid w:val="008D33B9"/>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2BA"/>
    <w:rsid w:val="008F23D8"/>
    <w:rsid w:val="008F2FD5"/>
    <w:rsid w:val="008F37E5"/>
    <w:rsid w:val="008F48C2"/>
    <w:rsid w:val="008F502C"/>
    <w:rsid w:val="008F5840"/>
    <w:rsid w:val="008F5EEF"/>
    <w:rsid w:val="008F66FE"/>
    <w:rsid w:val="008F6895"/>
    <w:rsid w:val="008F72CC"/>
    <w:rsid w:val="008F72CD"/>
    <w:rsid w:val="008F7AEF"/>
    <w:rsid w:val="00900C5F"/>
    <w:rsid w:val="009012E5"/>
    <w:rsid w:val="00901C80"/>
    <w:rsid w:val="009022AC"/>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38F1"/>
    <w:rsid w:val="00914D99"/>
    <w:rsid w:val="009155A2"/>
    <w:rsid w:val="00915757"/>
    <w:rsid w:val="009159B3"/>
    <w:rsid w:val="00915A18"/>
    <w:rsid w:val="00915E32"/>
    <w:rsid w:val="00916181"/>
    <w:rsid w:val="00916FA3"/>
    <w:rsid w:val="00917435"/>
    <w:rsid w:val="00920404"/>
    <w:rsid w:val="009204C5"/>
    <w:rsid w:val="0092084D"/>
    <w:rsid w:val="009209B7"/>
    <w:rsid w:val="00920EE8"/>
    <w:rsid w:val="00921417"/>
    <w:rsid w:val="0092180D"/>
    <w:rsid w:val="00922408"/>
    <w:rsid w:val="00922B4D"/>
    <w:rsid w:val="009232C9"/>
    <w:rsid w:val="009232CD"/>
    <w:rsid w:val="00923608"/>
    <w:rsid w:val="009238E5"/>
    <w:rsid w:val="0092397D"/>
    <w:rsid w:val="00923F12"/>
    <w:rsid w:val="00924867"/>
    <w:rsid w:val="00924FB2"/>
    <w:rsid w:val="00924FF8"/>
    <w:rsid w:val="00925A16"/>
    <w:rsid w:val="00925BA8"/>
    <w:rsid w:val="0092635A"/>
    <w:rsid w:val="00926DA7"/>
    <w:rsid w:val="00927F8B"/>
    <w:rsid w:val="0093063F"/>
    <w:rsid w:val="009308DE"/>
    <w:rsid w:val="0093094D"/>
    <w:rsid w:val="00931424"/>
    <w:rsid w:val="009328C7"/>
    <w:rsid w:val="00932CCC"/>
    <w:rsid w:val="009336EC"/>
    <w:rsid w:val="00933F12"/>
    <w:rsid w:val="00933F56"/>
    <w:rsid w:val="00934C13"/>
    <w:rsid w:val="00934DCC"/>
    <w:rsid w:val="00935228"/>
    <w:rsid w:val="0093532A"/>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372A"/>
    <w:rsid w:val="009657F1"/>
    <w:rsid w:val="0096625D"/>
    <w:rsid w:val="009663FE"/>
    <w:rsid w:val="00966554"/>
    <w:rsid w:val="00967F39"/>
    <w:rsid w:val="00970428"/>
    <w:rsid w:val="00970782"/>
    <w:rsid w:val="009707E0"/>
    <w:rsid w:val="009709F8"/>
    <w:rsid w:val="00971DDF"/>
    <w:rsid w:val="00971EA1"/>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B87"/>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6BA"/>
    <w:rsid w:val="009A0C6F"/>
    <w:rsid w:val="009A13C3"/>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6E9"/>
    <w:rsid w:val="009B1801"/>
    <w:rsid w:val="009B1D5F"/>
    <w:rsid w:val="009B1E67"/>
    <w:rsid w:val="009B1EF9"/>
    <w:rsid w:val="009B2158"/>
    <w:rsid w:val="009B26AC"/>
    <w:rsid w:val="009B29A2"/>
    <w:rsid w:val="009B2D97"/>
    <w:rsid w:val="009B2EF1"/>
    <w:rsid w:val="009B3625"/>
    <w:rsid w:val="009B37E2"/>
    <w:rsid w:val="009B4281"/>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2E0E"/>
    <w:rsid w:val="009F3E73"/>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CF1"/>
    <w:rsid w:val="00A14DBC"/>
    <w:rsid w:val="00A153FF"/>
    <w:rsid w:val="00A1561E"/>
    <w:rsid w:val="00A1566A"/>
    <w:rsid w:val="00A165BF"/>
    <w:rsid w:val="00A172E8"/>
    <w:rsid w:val="00A17493"/>
    <w:rsid w:val="00A174DA"/>
    <w:rsid w:val="00A179FF"/>
    <w:rsid w:val="00A17F05"/>
    <w:rsid w:val="00A202D7"/>
    <w:rsid w:val="00A21932"/>
    <w:rsid w:val="00A21A36"/>
    <w:rsid w:val="00A21E47"/>
    <w:rsid w:val="00A22716"/>
    <w:rsid w:val="00A22C81"/>
    <w:rsid w:val="00A231D9"/>
    <w:rsid w:val="00A25294"/>
    <w:rsid w:val="00A254EE"/>
    <w:rsid w:val="00A25BE7"/>
    <w:rsid w:val="00A26130"/>
    <w:rsid w:val="00A27008"/>
    <w:rsid w:val="00A274BE"/>
    <w:rsid w:val="00A27914"/>
    <w:rsid w:val="00A27CDF"/>
    <w:rsid w:val="00A27F0B"/>
    <w:rsid w:val="00A309C6"/>
    <w:rsid w:val="00A30D13"/>
    <w:rsid w:val="00A314F9"/>
    <w:rsid w:val="00A319D0"/>
    <w:rsid w:val="00A32316"/>
    <w:rsid w:val="00A33172"/>
    <w:rsid w:val="00A3432B"/>
    <w:rsid w:val="00A346BA"/>
    <w:rsid w:val="00A34C67"/>
    <w:rsid w:val="00A34D62"/>
    <w:rsid w:val="00A360E7"/>
    <w:rsid w:val="00A3611D"/>
    <w:rsid w:val="00A36339"/>
    <w:rsid w:val="00A366E4"/>
    <w:rsid w:val="00A3767A"/>
    <w:rsid w:val="00A40461"/>
    <w:rsid w:val="00A40C92"/>
    <w:rsid w:val="00A4150A"/>
    <w:rsid w:val="00A418A5"/>
    <w:rsid w:val="00A418F5"/>
    <w:rsid w:val="00A41C16"/>
    <w:rsid w:val="00A42F2A"/>
    <w:rsid w:val="00A432F6"/>
    <w:rsid w:val="00A4376F"/>
    <w:rsid w:val="00A44E26"/>
    <w:rsid w:val="00A4549F"/>
    <w:rsid w:val="00A45AD0"/>
    <w:rsid w:val="00A45B9B"/>
    <w:rsid w:val="00A462FE"/>
    <w:rsid w:val="00A47157"/>
    <w:rsid w:val="00A47B31"/>
    <w:rsid w:val="00A47C5E"/>
    <w:rsid w:val="00A501C9"/>
    <w:rsid w:val="00A50506"/>
    <w:rsid w:val="00A505B1"/>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49E"/>
    <w:rsid w:val="00A645FB"/>
    <w:rsid w:val="00A64942"/>
    <w:rsid w:val="00A64C63"/>
    <w:rsid w:val="00A65911"/>
    <w:rsid w:val="00A65E54"/>
    <w:rsid w:val="00A65F1D"/>
    <w:rsid w:val="00A660DB"/>
    <w:rsid w:val="00A6643C"/>
    <w:rsid w:val="00A67544"/>
    <w:rsid w:val="00A7075B"/>
    <w:rsid w:val="00A713B1"/>
    <w:rsid w:val="00A71CE6"/>
    <w:rsid w:val="00A71D23"/>
    <w:rsid w:val="00A7333A"/>
    <w:rsid w:val="00A73671"/>
    <w:rsid w:val="00A738F1"/>
    <w:rsid w:val="00A73D0D"/>
    <w:rsid w:val="00A7463A"/>
    <w:rsid w:val="00A74A92"/>
    <w:rsid w:val="00A7587A"/>
    <w:rsid w:val="00A75CC1"/>
    <w:rsid w:val="00A75E88"/>
    <w:rsid w:val="00A760BF"/>
    <w:rsid w:val="00A774D6"/>
    <w:rsid w:val="00A77D59"/>
    <w:rsid w:val="00A804E9"/>
    <w:rsid w:val="00A8056E"/>
    <w:rsid w:val="00A82950"/>
    <w:rsid w:val="00A82D58"/>
    <w:rsid w:val="00A8327C"/>
    <w:rsid w:val="00A832E5"/>
    <w:rsid w:val="00A8399D"/>
    <w:rsid w:val="00A83E3D"/>
    <w:rsid w:val="00A84288"/>
    <w:rsid w:val="00A8443A"/>
    <w:rsid w:val="00A8479C"/>
    <w:rsid w:val="00A8557B"/>
    <w:rsid w:val="00A85A05"/>
    <w:rsid w:val="00A85A2E"/>
    <w:rsid w:val="00A85BFC"/>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178"/>
    <w:rsid w:val="00AA06AD"/>
    <w:rsid w:val="00AA0AD1"/>
    <w:rsid w:val="00AA0D2F"/>
    <w:rsid w:val="00AA1626"/>
    <w:rsid w:val="00AA1BC3"/>
    <w:rsid w:val="00AA1C25"/>
    <w:rsid w:val="00AA1D5C"/>
    <w:rsid w:val="00AA3210"/>
    <w:rsid w:val="00AA37F4"/>
    <w:rsid w:val="00AA3DB7"/>
    <w:rsid w:val="00AA3F93"/>
    <w:rsid w:val="00AA47F9"/>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783"/>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3ECB"/>
    <w:rsid w:val="00AC4E41"/>
    <w:rsid w:val="00AC56F7"/>
    <w:rsid w:val="00AC7112"/>
    <w:rsid w:val="00AC74DA"/>
    <w:rsid w:val="00AC7A2B"/>
    <w:rsid w:val="00AC7C25"/>
    <w:rsid w:val="00AD015F"/>
    <w:rsid w:val="00AD0A51"/>
    <w:rsid w:val="00AD0B37"/>
    <w:rsid w:val="00AD0E06"/>
    <w:rsid w:val="00AD0EEA"/>
    <w:rsid w:val="00AD1068"/>
    <w:rsid w:val="00AD112D"/>
    <w:rsid w:val="00AD11F7"/>
    <w:rsid w:val="00AD1DB7"/>
    <w:rsid w:val="00AD2852"/>
    <w:rsid w:val="00AD301C"/>
    <w:rsid w:val="00AD3976"/>
    <w:rsid w:val="00AD4D2A"/>
    <w:rsid w:val="00AD542F"/>
    <w:rsid w:val="00AD56BA"/>
    <w:rsid w:val="00AD6347"/>
    <w:rsid w:val="00AD664B"/>
    <w:rsid w:val="00AD6F21"/>
    <w:rsid w:val="00AD7305"/>
    <w:rsid w:val="00AD7E64"/>
    <w:rsid w:val="00AE0C56"/>
    <w:rsid w:val="00AE0E5A"/>
    <w:rsid w:val="00AE149E"/>
    <w:rsid w:val="00AE22F2"/>
    <w:rsid w:val="00AE29FC"/>
    <w:rsid w:val="00AE2F3F"/>
    <w:rsid w:val="00AE3B4E"/>
    <w:rsid w:val="00AE4131"/>
    <w:rsid w:val="00AE4947"/>
    <w:rsid w:val="00AE5180"/>
    <w:rsid w:val="00AE59EC"/>
    <w:rsid w:val="00AE67B3"/>
    <w:rsid w:val="00AE6AE6"/>
    <w:rsid w:val="00AE7864"/>
    <w:rsid w:val="00AE7949"/>
    <w:rsid w:val="00AF0443"/>
    <w:rsid w:val="00AF0587"/>
    <w:rsid w:val="00AF25D5"/>
    <w:rsid w:val="00AF39F0"/>
    <w:rsid w:val="00AF3DBB"/>
    <w:rsid w:val="00AF4620"/>
    <w:rsid w:val="00AF4C3E"/>
    <w:rsid w:val="00AF5194"/>
    <w:rsid w:val="00AF53EF"/>
    <w:rsid w:val="00AF68BF"/>
    <w:rsid w:val="00AF7380"/>
    <w:rsid w:val="00AF73C3"/>
    <w:rsid w:val="00AF795C"/>
    <w:rsid w:val="00AF7F00"/>
    <w:rsid w:val="00B0066C"/>
    <w:rsid w:val="00B00752"/>
    <w:rsid w:val="00B00885"/>
    <w:rsid w:val="00B01479"/>
    <w:rsid w:val="00B0193F"/>
    <w:rsid w:val="00B01A58"/>
    <w:rsid w:val="00B026C1"/>
    <w:rsid w:val="00B02A33"/>
    <w:rsid w:val="00B02B9C"/>
    <w:rsid w:val="00B02FD0"/>
    <w:rsid w:val="00B0353B"/>
    <w:rsid w:val="00B03E4C"/>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0FF1"/>
    <w:rsid w:val="00B3105D"/>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B36"/>
    <w:rsid w:val="00B54DCB"/>
    <w:rsid w:val="00B551C2"/>
    <w:rsid w:val="00B55AC2"/>
    <w:rsid w:val="00B560C9"/>
    <w:rsid w:val="00B56533"/>
    <w:rsid w:val="00B567A4"/>
    <w:rsid w:val="00B56CFC"/>
    <w:rsid w:val="00B57777"/>
    <w:rsid w:val="00B57A17"/>
    <w:rsid w:val="00B57DBE"/>
    <w:rsid w:val="00B609C4"/>
    <w:rsid w:val="00B60E73"/>
    <w:rsid w:val="00B6134D"/>
    <w:rsid w:val="00B6160A"/>
    <w:rsid w:val="00B61BE2"/>
    <w:rsid w:val="00B61F70"/>
    <w:rsid w:val="00B6266F"/>
    <w:rsid w:val="00B62E0B"/>
    <w:rsid w:val="00B63C32"/>
    <w:rsid w:val="00B6402E"/>
    <w:rsid w:val="00B64434"/>
    <w:rsid w:val="00B6474F"/>
    <w:rsid w:val="00B66511"/>
    <w:rsid w:val="00B669B8"/>
    <w:rsid w:val="00B70044"/>
    <w:rsid w:val="00B70D22"/>
    <w:rsid w:val="00B711CE"/>
    <w:rsid w:val="00B71DC8"/>
    <w:rsid w:val="00B72991"/>
    <w:rsid w:val="00B73E19"/>
    <w:rsid w:val="00B746C6"/>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546"/>
    <w:rsid w:val="00BA0632"/>
    <w:rsid w:val="00BA0790"/>
    <w:rsid w:val="00BA0AAA"/>
    <w:rsid w:val="00BA0DFB"/>
    <w:rsid w:val="00BA1022"/>
    <w:rsid w:val="00BA1B00"/>
    <w:rsid w:val="00BA24C6"/>
    <w:rsid w:val="00BA2EE5"/>
    <w:rsid w:val="00BA2FEF"/>
    <w:rsid w:val="00BA3AB2"/>
    <w:rsid w:val="00BA3D91"/>
    <w:rsid w:val="00BA57B4"/>
    <w:rsid w:val="00BA5A9D"/>
    <w:rsid w:val="00BA6C59"/>
    <w:rsid w:val="00BB0C68"/>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B6972"/>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319"/>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C45"/>
    <w:rsid w:val="00BE0DD8"/>
    <w:rsid w:val="00BE1274"/>
    <w:rsid w:val="00BE13F0"/>
    <w:rsid w:val="00BE1408"/>
    <w:rsid w:val="00BE1825"/>
    <w:rsid w:val="00BE1D82"/>
    <w:rsid w:val="00BE1EE4"/>
    <w:rsid w:val="00BE1F8B"/>
    <w:rsid w:val="00BE2B4F"/>
    <w:rsid w:val="00BE2F39"/>
    <w:rsid w:val="00BE32D9"/>
    <w:rsid w:val="00BE332D"/>
    <w:rsid w:val="00BE3BAA"/>
    <w:rsid w:val="00BE3CF1"/>
    <w:rsid w:val="00BE4B20"/>
    <w:rsid w:val="00BE5FC4"/>
    <w:rsid w:val="00BE6031"/>
    <w:rsid w:val="00BE6FCE"/>
    <w:rsid w:val="00BE78A4"/>
    <w:rsid w:val="00BE7C4D"/>
    <w:rsid w:val="00BE7F6A"/>
    <w:rsid w:val="00BF0055"/>
    <w:rsid w:val="00BF0274"/>
    <w:rsid w:val="00BF0773"/>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2D92"/>
    <w:rsid w:val="00C030A6"/>
    <w:rsid w:val="00C03EE8"/>
    <w:rsid w:val="00C05BEC"/>
    <w:rsid w:val="00C06E7D"/>
    <w:rsid w:val="00C06F6E"/>
    <w:rsid w:val="00C076F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097"/>
    <w:rsid w:val="00C22937"/>
    <w:rsid w:val="00C229B3"/>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552C"/>
    <w:rsid w:val="00C46555"/>
    <w:rsid w:val="00C46B15"/>
    <w:rsid w:val="00C46F7D"/>
    <w:rsid w:val="00C47500"/>
    <w:rsid w:val="00C479B5"/>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63F5"/>
    <w:rsid w:val="00C56574"/>
    <w:rsid w:val="00C570F7"/>
    <w:rsid w:val="00C60814"/>
    <w:rsid w:val="00C613F7"/>
    <w:rsid w:val="00C61DD3"/>
    <w:rsid w:val="00C62CD5"/>
    <w:rsid w:val="00C636E6"/>
    <w:rsid w:val="00C638C2"/>
    <w:rsid w:val="00C639D6"/>
    <w:rsid w:val="00C63F8E"/>
    <w:rsid w:val="00C6447D"/>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8788C"/>
    <w:rsid w:val="00C9122B"/>
    <w:rsid w:val="00C913BF"/>
    <w:rsid w:val="00C91DE3"/>
    <w:rsid w:val="00C92297"/>
    <w:rsid w:val="00C92C7F"/>
    <w:rsid w:val="00C92DA5"/>
    <w:rsid w:val="00C933BB"/>
    <w:rsid w:val="00C934C8"/>
    <w:rsid w:val="00C9369D"/>
    <w:rsid w:val="00C94081"/>
    <w:rsid w:val="00C944FA"/>
    <w:rsid w:val="00C94C15"/>
    <w:rsid w:val="00C9522E"/>
    <w:rsid w:val="00C95854"/>
    <w:rsid w:val="00C95EFF"/>
    <w:rsid w:val="00C9637B"/>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A6F84"/>
    <w:rsid w:val="00CB008E"/>
    <w:rsid w:val="00CB01FA"/>
    <w:rsid w:val="00CB0737"/>
    <w:rsid w:val="00CB097A"/>
    <w:rsid w:val="00CB0D75"/>
    <w:rsid w:val="00CB26EC"/>
    <w:rsid w:val="00CB2D2A"/>
    <w:rsid w:val="00CB4731"/>
    <w:rsid w:val="00CB5B1E"/>
    <w:rsid w:val="00CB7199"/>
    <w:rsid w:val="00CB787A"/>
    <w:rsid w:val="00CB799B"/>
    <w:rsid w:val="00CC00FC"/>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5579"/>
    <w:rsid w:val="00CD623D"/>
    <w:rsid w:val="00CD6E3D"/>
    <w:rsid w:val="00CD701A"/>
    <w:rsid w:val="00CD71AB"/>
    <w:rsid w:val="00CD731C"/>
    <w:rsid w:val="00CE0109"/>
    <w:rsid w:val="00CE15A4"/>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125"/>
    <w:rsid w:val="00CF6584"/>
    <w:rsid w:val="00CF671D"/>
    <w:rsid w:val="00CF7086"/>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5FD5"/>
    <w:rsid w:val="00D06A09"/>
    <w:rsid w:val="00D071F8"/>
    <w:rsid w:val="00D07252"/>
    <w:rsid w:val="00D074F4"/>
    <w:rsid w:val="00D07CE1"/>
    <w:rsid w:val="00D1026A"/>
    <w:rsid w:val="00D107CF"/>
    <w:rsid w:val="00D10D59"/>
    <w:rsid w:val="00D11B0B"/>
    <w:rsid w:val="00D1219D"/>
    <w:rsid w:val="00D12293"/>
    <w:rsid w:val="00D13658"/>
    <w:rsid w:val="00D14236"/>
    <w:rsid w:val="00D14553"/>
    <w:rsid w:val="00D14B50"/>
    <w:rsid w:val="00D14DB1"/>
    <w:rsid w:val="00D15F43"/>
    <w:rsid w:val="00D16322"/>
    <w:rsid w:val="00D16E87"/>
    <w:rsid w:val="00D17E68"/>
    <w:rsid w:val="00D20372"/>
    <w:rsid w:val="00D20B2F"/>
    <w:rsid w:val="00D20B8B"/>
    <w:rsid w:val="00D2114E"/>
    <w:rsid w:val="00D2162C"/>
    <w:rsid w:val="00D2181A"/>
    <w:rsid w:val="00D21A3C"/>
    <w:rsid w:val="00D21B4F"/>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6371"/>
    <w:rsid w:val="00D47DD0"/>
    <w:rsid w:val="00D500AF"/>
    <w:rsid w:val="00D50154"/>
    <w:rsid w:val="00D50183"/>
    <w:rsid w:val="00D50E0A"/>
    <w:rsid w:val="00D51754"/>
    <w:rsid w:val="00D51D12"/>
    <w:rsid w:val="00D51FBD"/>
    <w:rsid w:val="00D52C8D"/>
    <w:rsid w:val="00D5362B"/>
    <w:rsid w:val="00D54134"/>
    <w:rsid w:val="00D55072"/>
    <w:rsid w:val="00D550F5"/>
    <w:rsid w:val="00D551B5"/>
    <w:rsid w:val="00D552B9"/>
    <w:rsid w:val="00D55A96"/>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0ED"/>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ACA"/>
    <w:rsid w:val="00D75F76"/>
    <w:rsid w:val="00D761AA"/>
    <w:rsid w:val="00D76FAE"/>
    <w:rsid w:val="00D777D7"/>
    <w:rsid w:val="00D77C41"/>
    <w:rsid w:val="00D80AB8"/>
    <w:rsid w:val="00D81792"/>
    <w:rsid w:val="00D819B1"/>
    <w:rsid w:val="00D82494"/>
    <w:rsid w:val="00D82818"/>
    <w:rsid w:val="00D8281A"/>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A2B"/>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919"/>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1C65"/>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279D"/>
    <w:rsid w:val="00DE52E3"/>
    <w:rsid w:val="00DE55FD"/>
    <w:rsid w:val="00DE7C00"/>
    <w:rsid w:val="00DF0283"/>
    <w:rsid w:val="00DF03E9"/>
    <w:rsid w:val="00DF03ED"/>
    <w:rsid w:val="00DF04EE"/>
    <w:rsid w:val="00DF05FD"/>
    <w:rsid w:val="00DF0BF4"/>
    <w:rsid w:val="00DF1756"/>
    <w:rsid w:val="00DF179D"/>
    <w:rsid w:val="00DF1E9C"/>
    <w:rsid w:val="00DF3777"/>
    <w:rsid w:val="00DF4226"/>
    <w:rsid w:val="00DF4572"/>
    <w:rsid w:val="00DF4658"/>
    <w:rsid w:val="00DF591A"/>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5ABC"/>
    <w:rsid w:val="00E0728F"/>
    <w:rsid w:val="00E0755C"/>
    <w:rsid w:val="00E07789"/>
    <w:rsid w:val="00E07BCB"/>
    <w:rsid w:val="00E07D3C"/>
    <w:rsid w:val="00E10861"/>
    <w:rsid w:val="00E1119E"/>
    <w:rsid w:val="00E11820"/>
    <w:rsid w:val="00E130AD"/>
    <w:rsid w:val="00E14A7E"/>
    <w:rsid w:val="00E14B9C"/>
    <w:rsid w:val="00E151E1"/>
    <w:rsid w:val="00E15639"/>
    <w:rsid w:val="00E1573C"/>
    <w:rsid w:val="00E15B36"/>
    <w:rsid w:val="00E15F54"/>
    <w:rsid w:val="00E167A6"/>
    <w:rsid w:val="00E17084"/>
    <w:rsid w:val="00E17619"/>
    <w:rsid w:val="00E17805"/>
    <w:rsid w:val="00E17C7B"/>
    <w:rsid w:val="00E20F79"/>
    <w:rsid w:val="00E21278"/>
    <w:rsid w:val="00E21500"/>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338"/>
    <w:rsid w:val="00E50AC6"/>
    <w:rsid w:val="00E50F4A"/>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1EEC"/>
    <w:rsid w:val="00E7231C"/>
    <w:rsid w:val="00E72C01"/>
    <w:rsid w:val="00E741AC"/>
    <w:rsid w:val="00E75174"/>
    <w:rsid w:val="00E753D0"/>
    <w:rsid w:val="00E75EBA"/>
    <w:rsid w:val="00E75ED1"/>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040"/>
    <w:rsid w:val="00E863D0"/>
    <w:rsid w:val="00E8644A"/>
    <w:rsid w:val="00E868A6"/>
    <w:rsid w:val="00E90279"/>
    <w:rsid w:val="00E90448"/>
    <w:rsid w:val="00E90457"/>
    <w:rsid w:val="00E90635"/>
    <w:rsid w:val="00E909A1"/>
    <w:rsid w:val="00E90BFF"/>
    <w:rsid w:val="00E90FB2"/>
    <w:rsid w:val="00E910A1"/>
    <w:rsid w:val="00E91F04"/>
    <w:rsid w:val="00E91F35"/>
    <w:rsid w:val="00E9502E"/>
    <w:rsid w:val="00E9566B"/>
    <w:rsid w:val="00E95BA6"/>
    <w:rsid w:val="00E95D54"/>
    <w:rsid w:val="00E966C4"/>
    <w:rsid w:val="00E96849"/>
    <w:rsid w:val="00E97648"/>
    <w:rsid w:val="00EA010E"/>
    <w:rsid w:val="00EA0E4A"/>
    <w:rsid w:val="00EA19F1"/>
    <w:rsid w:val="00EA1A54"/>
    <w:rsid w:val="00EA2009"/>
    <w:rsid w:val="00EA2226"/>
    <w:rsid w:val="00EA26FC"/>
    <w:rsid w:val="00EA362E"/>
    <w:rsid w:val="00EA3B5A"/>
    <w:rsid w:val="00EA3CA5"/>
    <w:rsid w:val="00EA410E"/>
    <w:rsid w:val="00EA4FD1"/>
    <w:rsid w:val="00EA52B3"/>
    <w:rsid w:val="00EA53C2"/>
    <w:rsid w:val="00EA5695"/>
    <w:rsid w:val="00EA59B8"/>
    <w:rsid w:val="00EA5A4C"/>
    <w:rsid w:val="00EA5B0A"/>
    <w:rsid w:val="00EA6274"/>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2F1C"/>
    <w:rsid w:val="00EC462B"/>
    <w:rsid w:val="00EC4723"/>
    <w:rsid w:val="00EC4E47"/>
    <w:rsid w:val="00EC56B4"/>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6CF9"/>
    <w:rsid w:val="00ED71C5"/>
    <w:rsid w:val="00EE16FA"/>
    <w:rsid w:val="00EE179B"/>
    <w:rsid w:val="00EE21EA"/>
    <w:rsid w:val="00EE2E82"/>
    <w:rsid w:val="00EE332B"/>
    <w:rsid w:val="00EE3C42"/>
    <w:rsid w:val="00EE3D4F"/>
    <w:rsid w:val="00EE534D"/>
    <w:rsid w:val="00EE5560"/>
    <w:rsid w:val="00EE58FB"/>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270"/>
    <w:rsid w:val="00EF63D1"/>
    <w:rsid w:val="00EF6513"/>
    <w:rsid w:val="00EF6683"/>
    <w:rsid w:val="00EF7002"/>
    <w:rsid w:val="00EF769B"/>
    <w:rsid w:val="00F0013D"/>
    <w:rsid w:val="00F00433"/>
    <w:rsid w:val="00F01CE8"/>
    <w:rsid w:val="00F02685"/>
    <w:rsid w:val="00F027BA"/>
    <w:rsid w:val="00F03E79"/>
    <w:rsid w:val="00F0538B"/>
    <w:rsid w:val="00F05709"/>
    <w:rsid w:val="00F0628D"/>
    <w:rsid w:val="00F06651"/>
    <w:rsid w:val="00F06E9B"/>
    <w:rsid w:val="00F07DE6"/>
    <w:rsid w:val="00F07E71"/>
    <w:rsid w:val="00F1056C"/>
    <w:rsid w:val="00F107F1"/>
    <w:rsid w:val="00F10FC1"/>
    <w:rsid w:val="00F112FD"/>
    <w:rsid w:val="00F133A1"/>
    <w:rsid w:val="00F13ECD"/>
    <w:rsid w:val="00F1407F"/>
    <w:rsid w:val="00F14D4E"/>
    <w:rsid w:val="00F155CE"/>
    <w:rsid w:val="00F1578D"/>
    <w:rsid w:val="00F1582D"/>
    <w:rsid w:val="00F16991"/>
    <w:rsid w:val="00F16BF2"/>
    <w:rsid w:val="00F17641"/>
    <w:rsid w:val="00F17872"/>
    <w:rsid w:val="00F17EAE"/>
    <w:rsid w:val="00F20175"/>
    <w:rsid w:val="00F20186"/>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355E"/>
    <w:rsid w:val="00F641FC"/>
    <w:rsid w:val="00F64393"/>
    <w:rsid w:val="00F647F7"/>
    <w:rsid w:val="00F64C0D"/>
    <w:rsid w:val="00F6583C"/>
    <w:rsid w:val="00F6589A"/>
    <w:rsid w:val="00F65C60"/>
    <w:rsid w:val="00F660B7"/>
    <w:rsid w:val="00F66C5F"/>
    <w:rsid w:val="00F674BE"/>
    <w:rsid w:val="00F6783E"/>
    <w:rsid w:val="00F67A09"/>
    <w:rsid w:val="00F67A9E"/>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83B"/>
    <w:rsid w:val="00F76ECC"/>
    <w:rsid w:val="00F80399"/>
    <w:rsid w:val="00F812C8"/>
    <w:rsid w:val="00F8132D"/>
    <w:rsid w:val="00F818AE"/>
    <w:rsid w:val="00F81B40"/>
    <w:rsid w:val="00F820C4"/>
    <w:rsid w:val="00F825AE"/>
    <w:rsid w:val="00F83410"/>
    <w:rsid w:val="00F83829"/>
    <w:rsid w:val="00F84069"/>
    <w:rsid w:val="00F843D7"/>
    <w:rsid w:val="00F8446D"/>
    <w:rsid w:val="00F8527E"/>
    <w:rsid w:val="00F85536"/>
    <w:rsid w:val="00F8590C"/>
    <w:rsid w:val="00F8657A"/>
    <w:rsid w:val="00F8679A"/>
    <w:rsid w:val="00F869D3"/>
    <w:rsid w:val="00F87117"/>
    <w:rsid w:val="00F8736C"/>
    <w:rsid w:val="00F9030E"/>
    <w:rsid w:val="00F907D0"/>
    <w:rsid w:val="00F90ADB"/>
    <w:rsid w:val="00F90E78"/>
    <w:rsid w:val="00F91023"/>
    <w:rsid w:val="00F91209"/>
    <w:rsid w:val="00F9221F"/>
    <w:rsid w:val="00F930C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8CE"/>
    <w:rsid w:val="00FA2934"/>
    <w:rsid w:val="00FA2C08"/>
    <w:rsid w:val="00FA31FF"/>
    <w:rsid w:val="00FA3B76"/>
    <w:rsid w:val="00FA4857"/>
    <w:rsid w:val="00FA4D66"/>
    <w:rsid w:val="00FA507D"/>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6FBB"/>
    <w:rsid w:val="00FB7D91"/>
    <w:rsid w:val="00FC0150"/>
    <w:rsid w:val="00FC03AB"/>
    <w:rsid w:val="00FC1D60"/>
    <w:rsid w:val="00FC4729"/>
    <w:rsid w:val="00FC4A8C"/>
    <w:rsid w:val="00FC4A91"/>
    <w:rsid w:val="00FC53DB"/>
    <w:rsid w:val="00FC5E92"/>
    <w:rsid w:val="00FC5FC2"/>
    <w:rsid w:val="00FC6177"/>
    <w:rsid w:val="00FC63D1"/>
    <w:rsid w:val="00FC6E3A"/>
    <w:rsid w:val="00FC6F2C"/>
    <w:rsid w:val="00FC7528"/>
    <w:rsid w:val="00FC7D27"/>
    <w:rsid w:val="00FD0572"/>
    <w:rsid w:val="00FD1A97"/>
    <w:rsid w:val="00FD25D6"/>
    <w:rsid w:val="00FD267A"/>
    <w:rsid w:val="00FD2D7B"/>
    <w:rsid w:val="00FD37F6"/>
    <w:rsid w:val="00FD4589"/>
    <w:rsid w:val="00FD473E"/>
    <w:rsid w:val="00FD4BA1"/>
    <w:rsid w:val="00FD5F9A"/>
    <w:rsid w:val="00FD6E1D"/>
    <w:rsid w:val="00FD7DF9"/>
    <w:rsid w:val="00FE07B5"/>
    <w:rsid w:val="00FE0B51"/>
    <w:rsid w:val="00FE0B78"/>
    <w:rsid w:val="00FE0D9C"/>
    <w:rsid w:val="00FE0EB3"/>
    <w:rsid w:val="00FE0ED4"/>
    <w:rsid w:val="00FE1D95"/>
    <w:rsid w:val="00FE1EAB"/>
    <w:rsid w:val="00FE22B5"/>
    <w:rsid w:val="00FE2C05"/>
    <w:rsid w:val="00FE3465"/>
    <w:rsid w:val="00FE5BB0"/>
    <w:rsid w:val="00FE6686"/>
    <w:rsid w:val="00FE67CF"/>
    <w:rsid w:val="00FE6D20"/>
    <w:rsid w:val="00FE6FB9"/>
    <w:rsid w:val="00FE7549"/>
    <w:rsid w:val="00FE7BCC"/>
    <w:rsid w:val="00FE7EE6"/>
    <w:rsid w:val="00FF037D"/>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列表段落11 Char"/>
    <w:link w:val="af2"/>
    <w:uiPriority w:val="34"/>
    <w:qFormat/>
    <w:locked/>
    <w:rsid w:val="002E6E54"/>
    <w:rPr>
      <w:lang w:val="en-GB" w:eastAsia="ja-JP"/>
    </w:rPr>
  </w:style>
  <w:style w:type="character" w:styleId="af3">
    <w:name w:val="annotation reference"/>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1"/>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3"/>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 w:type="paragraph" w:customStyle="1" w:styleId="Observation">
    <w:name w:val="Observation"/>
    <w:basedOn w:val="Proposal"/>
    <w:qFormat/>
    <w:rsid w:val="00C9522E"/>
    <w:pPr>
      <w:numPr>
        <w:numId w:val="2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2.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1.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E8999-AB5D-4B7B-8110-210F642F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15</Pages>
  <Words>4892</Words>
  <Characters>27886</Characters>
  <Application>Microsoft Office Word</Application>
  <DocSecurity>0</DocSecurity>
  <Lines>232</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YangYubo</cp:lastModifiedBy>
  <cp:revision>117</cp:revision>
  <cp:lastPrinted>2007-06-18T22:08:00Z</cp:lastPrinted>
  <dcterms:created xsi:type="dcterms:W3CDTF">2019-08-27T07:21:00Z</dcterms:created>
  <dcterms:modified xsi:type="dcterms:W3CDTF">2019-10-15T03:28:00Z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(3)/ZwWn2VV1ZAE0tt+8ihQFuQW5jeWbuoa37PY/ylh2cW0kCBrwUaSRcCpJEwar0dDe5JPhWbU
i/e1kANtuXkzKbqNAtJIKSJcbtHOpgP+0KEcFovHW8iGWgSl/VwtG0cesqD66LVW5RuDph57
CEGNULqjE/Bo6mr3SgNozMy5uYlR76V1eIszXKOeKjSNuL2hdKInj9/bEEeP+ejVRWrJiezK
cjbKfXjAHV2UYW9zLb</vt:lpwstr>
  </property>
  <property fmtid="{D5CDD505-2E9C-101B-9397-08002B2CF9AE}" pid="13" name="_2015_ms_pID_725343_00">
    <vt:lpwstr>_2015_ms_pID_725343</vt:lpwstr>
  </property>
  <property fmtid="{D5CDD505-2E9C-101B-9397-08002B2CF9AE}" pid="14" name="_2015_ms_pID_7253431">
    <vt:lpwstr>xLQ/NhPmOz9bLrM280ekNFsFlR7RuVQOuZcYc3yPWrXXEQZ75cvT/s
eqWzox/SMSexg7JBGoiegbavc7AZa66mUSJODh4UWnjcrAJFeKnJCcLQ+Sb7fNpyZyYIZ5K5
0ijriqb+sZYRfzMOpIfladTTAVXGtPdEIhCaM8IzYJEG62eVE9MD+/0BUqhZ0AvzOZOEAhu5
0AdDUlTHiHEzDwy/YuHxXVuB/WfeO9RHA3qw</vt:lpwstr>
  </property>
  <property fmtid="{D5CDD505-2E9C-101B-9397-08002B2CF9AE}" pid="15" name="_2015_ms_pID_7253431_00">
    <vt:lpwstr>_2015_ms_pID_7253431</vt:lpwstr>
  </property>
  <property fmtid="{D5CDD505-2E9C-101B-9397-08002B2CF9AE}" pid="16" name="_2015_ms_pID_7253432">
    <vt:lpwstr>H20dDgeIajvIjLgKuFx0XM8aEtx8Y8//fRic
heiN26koIftcXzEWEfuONzU3CnZl/78c8czOLuEU+v74Va3SLpM=</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1569393477</vt:lpwstr>
  </property>
</Properties>
</file>